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after="160" w:line="259" w:lineRule="auto"/>
        <w:jc w:val="both"/>
        <w:rPr>
          <w:rFonts w:hint="default" w:ascii="Arial" w:hAnsi="Arial" w:eastAsia="宋体" w:cs="Arial"/>
          <w:b/>
          <w:bCs/>
          <w:i/>
          <w:sz w:val="24"/>
          <w:szCs w:val="24"/>
          <w:lang w:val="en-US" w:eastAsia="zh-CN" w:bidi="ar-SA"/>
        </w:rPr>
      </w:pPr>
      <w:r>
        <w:rPr>
          <w:rFonts w:hint="default" w:ascii="Arial" w:hAnsi="Arial" w:eastAsia="Malgun Gothic" w:cs="Arial"/>
          <w:b/>
          <w:bCs/>
          <w:sz w:val="24"/>
          <w:szCs w:val="24"/>
          <w:lang w:val="en-GB" w:eastAsia="en-US" w:bidi="ar-SA"/>
        </w:rPr>
        <w:t>3GPP TSG-RAN WG2 Meeting #121bis-e</w:t>
      </w:r>
      <w:r>
        <w:rPr>
          <w:rFonts w:hint="default" w:ascii="Arial" w:hAnsi="Arial" w:eastAsia="Malgun Gothic" w:cs="Arial"/>
          <w:b/>
          <w:bCs/>
          <w:sz w:val="24"/>
          <w:szCs w:val="24"/>
          <w:lang w:val="en-GB" w:eastAsia="en-US" w:bidi="ar-SA"/>
        </w:rPr>
        <w:tab/>
      </w:r>
      <w:r>
        <w:rPr>
          <w:rFonts w:hint="default" w:ascii="Arial" w:hAnsi="Arial" w:eastAsia="Malgun Gothic" w:cs="Arial"/>
          <w:b/>
          <w:bCs/>
          <w:sz w:val="24"/>
          <w:szCs w:val="24"/>
          <w:lang w:val="en-GB" w:eastAsia="en-US" w:bidi="ar-SA"/>
        </w:rPr>
        <w:t>R2-23</w:t>
      </w:r>
      <w:r>
        <w:rPr>
          <w:rFonts w:hint="eastAsia" w:ascii="Arial" w:hAnsi="Arial" w:eastAsia="宋体" w:cs="Arial"/>
          <w:b/>
          <w:bCs/>
          <w:sz w:val="24"/>
          <w:szCs w:val="24"/>
          <w:lang w:val="en-US" w:eastAsia="zh-CN" w:bidi="ar-SA"/>
        </w:rPr>
        <w:t>03429</w:t>
      </w:r>
    </w:p>
    <w:p>
      <w:pPr>
        <w:widowControl w:val="0"/>
        <w:tabs>
          <w:tab w:val="right" w:pos="9639"/>
        </w:tabs>
        <w:spacing w:after="160" w:line="259" w:lineRule="auto"/>
        <w:jc w:val="both"/>
        <w:rPr>
          <w:rFonts w:hint="default" w:ascii="Arial" w:hAnsi="Arial" w:eastAsia="Malgun Gothic" w:cs="Arial"/>
          <w:b/>
          <w:bCs/>
          <w:sz w:val="24"/>
          <w:szCs w:val="24"/>
          <w:lang w:val="en-GB" w:eastAsia="zh-CN" w:bidi="ar-SA"/>
        </w:rPr>
      </w:pPr>
      <w:r>
        <w:rPr>
          <w:rFonts w:hint="default" w:ascii="Arial" w:hAnsi="Arial" w:eastAsia="Malgun Gothic" w:cs="Arial"/>
          <w:b/>
          <w:bCs/>
          <w:sz w:val="24"/>
          <w:szCs w:val="24"/>
          <w:lang w:val="en-GB" w:eastAsia="zh-CN" w:bidi="ar-SA"/>
        </w:rPr>
        <w:t>e-Meeting, 17th April – 26th April 2023</w:t>
      </w:r>
    </w:p>
    <w:p>
      <w:pPr>
        <w:pStyle w:val="17"/>
        <w:spacing w:before="120"/>
        <w:ind w:left="0" w:leftChars="0" w:firstLine="0" w:firstLineChars="0"/>
        <w:rPr>
          <w:rFonts w:hint="default" w:ascii="Arial" w:hAnsi="Arial" w:cs="Arial"/>
          <w:sz w:val="24"/>
          <w:szCs w:val="24"/>
        </w:rPr>
      </w:pPr>
      <w:r>
        <w:rPr>
          <w:rFonts w:hint="default" w:ascii="Arial" w:hAnsi="Arial" w:cs="Arial"/>
          <w:sz w:val="24"/>
          <w:szCs w:val="24"/>
        </w:rPr>
        <w:tab/>
      </w:r>
    </w:p>
    <w:p>
      <w:pPr>
        <w:pStyle w:val="17"/>
        <w:spacing w:before="120"/>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w:t>
      </w:r>
      <w:r>
        <w:rPr>
          <w:rFonts w:hint="eastAsia" w:ascii="Arial" w:hAnsi="Arial" w:cs="Arial"/>
          <w:b/>
          <w:bCs/>
          <w:snapToGrid w:val="0"/>
          <w:kern w:val="0"/>
          <w:sz w:val="24"/>
          <w:lang w:val="en-US" w:eastAsia="zh-CN"/>
        </w:rPr>
        <w:t>Discussion on CHO with candidate SCGs</w:t>
      </w:r>
    </w:p>
    <w:p>
      <w:pPr>
        <w:pStyle w:val="17"/>
        <w:spacing w:before="120"/>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w:t>
      </w:r>
      <w:r>
        <w:rPr>
          <w:rFonts w:hint="eastAsia" w:eastAsia="宋体" w:cs="Arial"/>
          <w:b/>
          <w:bCs/>
          <w:snapToGrid w:val="0"/>
          <w:kern w:val="0"/>
          <w:sz w:val="24"/>
          <w:lang w:val="en-US" w:eastAsia="zh-CN"/>
        </w:rPr>
        <w:t>4</w:t>
      </w:r>
    </w:p>
    <w:p>
      <w:pPr>
        <w:pStyle w:val="17"/>
        <w:spacing w:before="120"/>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pPr>
      <w:r>
        <w:rPr>
          <w:rFonts w:hint="eastAsia"/>
        </w:rPr>
        <w:t>Introduction</w:t>
      </w:r>
    </w:p>
    <w:p>
      <w:pPr>
        <w:spacing w:before="120" w:after="0"/>
        <w:rPr>
          <w:rFonts w:hint="eastAsia"/>
          <w:szCs w:val="21"/>
          <w:lang w:val="en-US" w:eastAsia="zh-CN"/>
        </w:rPr>
      </w:pPr>
      <w:r>
        <w:rPr>
          <w:rFonts w:hint="eastAsia"/>
          <w:szCs w:val="21"/>
          <w:lang w:val="en-US" w:eastAsia="zh-CN"/>
        </w:rPr>
        <w:t xml:space="preserve">At last meeting, RAN2 discussed CHO with candidate SCGs and made the following agreements [1]: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8"/>
              </w:numPr>
              <w:spacing w:before="60" w:after="0" w:line="240" w:lineRule="auto"/>
              <w:ind w:left="161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RAN2 agrees to support the simultaneous evaluation of CHO and CPC in Rel-18</w:t>
            </w:r>
          </w:p>
          <w:p>
            <w:pPr>
              <w:numPr>
                <w:ilvl w:val="0"/>
                <w:numId w:val="8"/>
              </w:numPr>
              <w:spacing w:before="60" w:after="0" w:line="240" w:lineRule="auto"/>
              <w:ind w:left="1619"/>
              <w:jc w:val="left"/>
              <w:rPr>
                <w:bCs/>
                <w:lang w:eastAsia="zh-CN"/>
              </w:rPr>
            </w:pPr>
            <w:r>
              <w:rPr>
                <w:rFonts w:ascii="Arial" w:hAnsi="Arial" w:eastAsia="MS Mincho" w:cs="Times New Roman"/>
                <w:b/>
                <w:szCs w:val="24"/>
                <w:highlight w:val="none"/>
                <w:lang w:val="en-US" w:eastAsia="en-GB" w:bidi="ar-SA"/>
              </w:rPr>
              <w:t>The UE should not need to unpack any of the nested conditionalconfiguration containers in order to measure, acc to agreement above</w:t>
            </w:r>
          </w:p>
        </w:tc>
      </w:tr>
    </w:tbl>
    <w:p>
      <w:pPr>
        <w:spacing w:before="120" w:after="0"/>
        <w:rPr>
          <w:rFonts w:hint="eastAsia"/>
          <w:szCs w:val="21"/>
          <w:lang w:val="en-US" w:eastAsia="zh-CN"/>
        </w:rPr>
      </w:pPr>
      <w:r>
        <w:rPr>
          <w:rFonts w:hint="eastAsia"/>
          <w:szCs w:val="21"/>
          <w:lang w:val="en-US" w:eastAsia="zh-CN"/>
        </w:rPr>
        <w:t>In this contribution, we discussed some remaining issues on CHO with candidate SCGs.</w:t>
      </w:r>
    </w:p>
    <w:p>
      <w:pPr>
        <w:pStyle w:val="2"/>
        <w:spacing w:before="120" w:after="120"/>
      </w:pPr>
      <w:r>
        <w:rPr>
          <w:rFonts w:hint="eastAsia"/>
        </w:rPr>
        <w:t>Discussion</w:t>
      </w:r>
      <w:r>
        <w:t>s</w:t>
      </w:r>
      <w:r>
        <w:rPr>
          <w:rFonts w:hint="eastAsia"/>
        </w:rPr>
        <w:t xml:space="preserve"> </w:t>
      </w:r>
    </w:p>
    <w:p>
      <w:pPr>
        <w:widowControl w:val="0"/>
        <w:numPr>
          <w:ilvl w:val="0"/>
          <w:numId w:val="0"/>
        </w:numPr>
        <w:ind w:leftChars="0"/>
        <w:jc w:val="both"/>
        <w:rPr>
          <w:rFonts w:hint="default" w:cs="Times New Roman"/>
          <w:sz w:val="20"/>
          <w:szCs w:val="20"/>
          <w:lang w:val="en-US" w:eastAsia="zh-CN"/>
        </w:rPr>
      </w:pPr>
      <w:r>
        <w:rPr>
          <w:rFonts w:hint="eastAsia" w:cs="Times New Roman"/>
          <w:sz w:val="20"/>
          <w:szCs w:val="20"/>
          <w:lang w:val="en-US" w:eastAsia="zh-CN"/>
        </w:rPr>
        <w:t>At last meeting, it</w:t>
      </w:r>
      <w:r>
        <w:rPr>
          <w:rFonts w:hint="default" w:cs="Times New Roman"/>
          <w:sz w:val="20"/>
          <w:szCs w:val="20"/>
          <w:lang w:val="en-US" w:eastAsia="zh-CN"/>
        </w:rPr>
        <w:t>’</w:t>
      </w:r>
      <w:r>
        <w:rPr>
          <w:rFonts w:hint="eastAsia" w:cs="Times New Roman"/>
          <w:sz w:val="20"/>
          <w:szCs w:val="20"/>
          <w:lang w:val="en-US" w:eastAsia="zh-CN"/>
        </w:rPr>
        <w:t>s agreed that the UE performs simultaneous evaluation of CHO and CPC in case of CHO with candidate SCGs. Considering that candidate SCG configurations can also be used for CPA, i.e. PCell change with PSCell addition, we think the simultaneous evaluation of CHO and CPA can be supported as well. Thus we give the proposal:</w:t>
      </w:r>
    </w:p>
    <w:p>
      <w:pPr>
        <w:pStyle w:val="19"/>
        <w:bidi w:val="0"/>
        <w:rPr>
          <w:rFonts w:hint="default" w:cs="Times New Roman"/>
          <w:b/>
          <w:bCs/>
          <w:sz w:val="20"/>
          <w:szCs w:val="20"/>
          <w:lang w:val="en-US" w:eastAsia="zh-CN"/>
        </w:rPr>
      </w:pPr>
      <w:r>
        <w:rPr>
          <w:rFonts w:hint="eastAsia" w:cs="Times New Roman"/>
          <w:b/>
          <w:bCs/>
          <w:sz w:val="20"/>
          <w:szCs w:val="20"/>
          <w:lang w:val="en-US" w:eastAsia="zh-CN"/>
        </w:rPr>
        <w:t>RAN2 confirms to support the simultaneous evaluation of CHO and CPC</w:t>
      </w:r>
      <w:r>
        <w:rPr>
          <w:rFonts w:hint="eastAsia" w:cs="Times New Roman"/>
          <w:b/>
          <w:bCs/>
          <w:sz w:val="20"/>
          <w:szCs w:val="20"/>
          <w:u w:val="single"/>
          <w:lang w:val="en-US" w:eastAsia="zh-CN"/>
        </w:rPr>
        <w:t>/CPA</w:t>
      </w:r>
      <w:r>
        <w:rPr>
          <w:rFonts w:hint="eastAsia" w:cs="Times New Roman"/>
          <w:b/>
          <w:bCs/>
          <w:sz w:val="20"/>
          <w:szCs w:val="20"/>
          <w:lang w:val="en-US" w:eastAsia="zh-CN"/>
        </w:rPr>
        <w:t xml:space="preserve"> in Rel-18.</w:t>
      </w:r>
    </w:p>
    <w:p>
      <w:pPr>
        <w:widowControl w:val="0"/>
        <w:numPr>
          <w:ilvl w:val="0"/>
          <w:numId w:val="0"/>
        </w:numPr>
        <w:jc w:val="both"/>
        <w:rPr>
          <w:rFonts w:hint="eastAsia" w:cs="Times New Roman"/>
          <w:sz w:val="20"/>
          <w:szCs w:val="20"/>
          <w:lang w:val="en-US" w:eastAsia="zh-CN"/>
        </w:rPr>
      </w:pPr>
      <w:r>
        <w:rPr>
          <w:rFonts w:hint="eastAsia" w:cs="Times New Roman"/>
          <w:sz w:val="20"/>
          <w:szCs w:val="20"/>
          <w:lang w:val="en-US" w:eastAsia="zh-CN"/>
        </w:rPr>
        <w:t>In order to support the simultaneous evaluation of CHO and CPA/CPC, the UE needs to know the execution conditions for both CHO candidates and CPA/CPC candidates when receiving the CHO with candidate SCGs for CPA/CPC. Thus, at least the execution conditions for both candidate PCell and candidate PSCell should be configured outside of the container for conditional configuration.</w:t>
      </w:r>
    </w:p>
    <w:p>
      <w:pPr>
        <w:pStyle w:val="18"/>
        <w:bidi w:val="0"/>
        <w:rPr>
          <w:rFonts w:hint="default"/>
          <w:lang w:val="en-US" w:eastAsia="zh-CN"/>
        </w:rPr>
      </w:pPr>
      <w:r>
        <w:rPr>
          <w:rFonts w:hint="eastAsia"/>
          <w:lang w:val="en-US" w:eastAsia="zh-CN"/>
        </w:rPr>
        <w:t>In order to support simultaneous evaluation, the execution conditions for both candidate PCell and candidate PSCell should be provided outside of the container for conditional configuration.</w:t>
      </w:r>
    </w:p>
    <w:p>
      <w:pPr>
        <w:widowControl w:val="0"/>
        <w:numPr>
          <w:ilvl w:val="0"/>
          <w:numId w:val="0"/>
        </w:numPr>
        <w:jc w:val="both"/>
        <w:rPr>
          <w:rFonts w:hint="default" w:cs="Times New Roman"/>
          <w:sz w:val="20"/>
          <w:szCs w:val="20"/>
          <w:lang w:val="en-US" w:eastAsia="zh-CN"/>
        </w:rPr>
      </w:pPr>
      <w:r>
        <w:rPr>
          <w:rFonts w:hint="eastAsia" w:cs="Times New Roman"/>
          <w:sz w:val="20"/>
          <w:szCs w:val="20"/>
          <w:lang w:val="en-US" w:eastAsia="zh-CN"/>
        </w:rPr>
        <w:t>Regrading how to design the signalling structure for the CHO with candidate SCGs, there are several options to be considered. Taking the signalling structure for candidate configuration and execution conditions into account, we summarized potential solutions in the following table.</w:t>
      </w:r>
    </w:p>
    <w:p>
      <w:pPr>
        <w:widowControl w:val="0"/>
        <w:numPr>
          <w:ilvl w:val="0"/>
          <w:numId w:val="0"/>
        </w:numPr>
        <w:jc w:val="center"/>
        <w:rPr>
          <w:rFonts w:hint="default" w:cs="Times New Roman"/>
          <w:b/>
          <w:bCs/>
          <w:sz w:val="20"/>
          <w:szCs w:val="20"/>
          <w:lang w:val="en-US" w:eastAsia="zh-CN"/>
        </w:rPr>
      </w:pPr>
      <w:r>
        <w:rPr>
          <w:rFonts w:hint="eastAsia" w:cs="Times New Roman"/>
          <w:b/>
          <w:bCs/>
          <w:sz w:val="20"/>
          <w:szCs w:val="20"/>
          <w:lang w:val="en-US" w:eastAsia="zh-CN"/>
        </w:rPr>
        <w:t>Table 1: Signaling structure for CHO with candidate SCGs for CPA/CPC</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4"/>
        <w:gridCol w:w="3296"/>
        <w:gridCol w:w="2651"/>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54" w:type="dxa"/>
          </w:tcPr>
          <w:p>
            <w:pPr>
              <w:numPr>
                <w:ilvl w:val="0"/>
                <w:numId w:val="0"/>
              </w:numPr>
              <w:rPr>
                <w:rFonts w:hint="default" w:ascii="Times New Roman" w:hAnsi="Times New Roman" w:cs="Times New Roman"/>
                <w:b/>
                <w:bCs/>
                <w:color w:val="auto"/>
                <w:sz w:val="20"/>
                <w:szCs w:val="20"/>
                <w:vertAlign w:val="baseline"/>
                <w:lang w:val="en-US" w:eastAsia="zh-CN"/>
              </w:rPr>
            </w:pPr>
            <w:r>
              <w:rPr>
                <w:rFonts w:hint="default" w:ascii="Times New Roman" w:hAnsi="Times New Roman" w:cs="Times New Roman"/>
                <w:b/>
                <w:bCs/>
                <w:color w:val="auto"/>
                <w:sz w:val="20"/>
                <w:szCs w:val="20"/>
                <w:vertAlign w:val="baseline"/>
                <w:lang w:val="en-US" w:eastAsia="zh-CN"/>
              </w:rPr>
              <w:t xml:space="preserve">Option </w:t>
            </w:r>
          </w:p>
        </w:tc>
        <w:tc>
          <w:tcPr>
            <w:tcW w:w="3343" w:type="dxa"/>
          </w:tcPr>
          <w:p>
            <w:pPr>
              <w:numPr>
                <w:ilvl w:val="0"/>
                <w:numId w:val="0"/>
              </w:numPr>
              <w:rPr>
                <w:rFonts w:hint="default" w:ascii="Times New Roman" w:hAnsi="Times New Roman" w:cs="Times New Roman"/>
                <w:b/>
                <w:bCs/>
                <w:color w:val="auto"/>
                <w:sz w:val="20"/>
                <w:szCs w:val="20"/>
                <w:vertAlign w:val="baseline"/>
                <w:lang w:val="en-US" w:eastAsia="zh-CN"/>
              </w:rPr>
            </w:pPr>
            <w:r>
              <w:rPr>
                <w:rFonts w:hint="default" w:ascii="Times New Roman" w:hAnsi="Times New Roman" w:cs="Times New Roman"/>
                <w:b/>
                <w:bCs/>
                <w:color w:val="auto"/>
                <w:sz w:val="20"/>
                <w:szCs w:val="20"/>
                <w:vertAlign w:val="baseline"/>
                <w:lang w:val="en-US" w:eastAsia="zh-CN"/>
              </w:rPr>
              <w:t>Signaling structure</w:t>
            </w:r>
            <w:r>
              <w:rPr>
                <w:rFonts w:hint="eastAsia" w:cs="Times New Roman"/>
                <w:b/>
                <w:bCs/>
                <w:color w:val="auto"/>
                <w:sz w:val="20"/>
                <w:szCs w:val="20"/>
                <w:vertAlign w:val="baseline"/>
                <w:lang w:val="en-US" w:eastAsia="zh-CN"/>
              </w:rPr>
              <w:t xml:space="preserve"> for candidate cell configuration</w:t>
            </w:r>
          </w:p>
        </w:tc>
        <w:tc>
          <w:tcPr>
            <w:tcW w:w="2681" w:type="dxa"/>
          </w:tcPr>
          <w:p>
            <w:pPr>
              <w:numPr>
                <w:ilvl w:val="0"/>
                <w:numId w:val="0"/>
              </w:numPr>
              <w:rPr>
                <w:rFonts w:hint="default" w:ascii="Times New Roman" w:hAnsi="Times New Roman" w:cs="Times New Roman"/>
                <w:b/>
                <w:bCs/>
                <w:color w:val="auto"/>
                <w:sz w:val="20"/>
                <w:szCs w:val="20"/>
                <w:vertAlign w:val="baseline"/>
                <w:lang w:val="en-US" w:eastAsia="zh-CN"/>
              </w:rPr>
            </w:pPr>
            <w:r>
              <w:rPr>
                <w:rFonts w:hint="default" w:ascii="Times New Roman" w:hAnsi="Times New Roman" w:cs="Times New Roman"/>
                <w:b/>
                <w:bCs/>
                <w:color w:val="auto"/>
                <w:sz w:val="20"/>
                <w:szCs w:val="20"/>
                <w:vertAlign w:val="baseline"/>
                <w:lang w:val="en-US" w:eastAsia="zh-CN"/>
              </w:rPr>
              <w:t>Signaling structure</w:t>
            </w:r>
            <w:r>
              <w:rPr>
                <w:rFonts w:hint="eastAsia" w:cs="Times New Roman"/>
                <w:b/>
                <w:bCs/>
                <w:color w:val="auto"/>
                <w:sz w:val="20"/>
                <w:szCs w:val="20"/>
                <w:vertAlign w:val="baseline"/>
                <w:lang w:val="en-US" w:eastAsia="zh-CN"/>
              </w:rPr>
              <w:t xml:space="preserve"> for execution condition(s)</w:t>
            </w:r>
          </w:p>
        </w:tc>
        <w:tc>
          <w:tcPr>
            <w:tcW w:w="2317" w:type="dxa"/>
          </w:tcPr>
          <w:p>
            <w:pPr>
              <w:numPr>
                <w:ilvl w:val="0"/>
                <w:numId w:val="0"/>
              </w:numPr>
              <w:rPr>
                <w:rFonts w:hint="default" w:ascii="Times New Roman" w:hAnsi="Times New Roman" w:cs="Times New Roman"/>
                <w:b/>
                <w:bCs/>
                <w:color w:val="auto"/>
                <w:sz w:val="20"/>
                <w:szCs w:val="20"/>
                <w:vertAlign w:val="baseline"/>
                <w:lang w:val="en-US" w:eastAsia="zh-CN"/>
              </w:rPr>
            </w:pPr>
            <w:r>
              <w:rPr>
                <w:rFonts w:hint="eastAsia" w:cs="Times New Roman"/>
                <w:b/>
                <w:bCs/>
                <w:color w:val="auto"/>
                <w:sz w:val="20"/>
                <w:szCs w:val="20"/>
                <w:vertAlign w:val="baseline"/>
                <w:lang w:val="en-US" w:eastAsia="zh-CN"/>
              </w:rPr>
              <w:t>Execution condition d</w:t>
            </w:r>
            <w:r>
              <w:rPr>
                <w:rFonts w:hint="default" w:ascii="Times New Roman" w:hAnsi="Times New Roman" w:cs="Times New Roman"/>
                <w:b/>
                <w:bCs/>
                <w:color w:val="auto"/>
                <w:sz w:val="20"/>
                <w:szCs w:val="20"/>
                <w:vertAlign w:val="baseline"/>
                <w:lang w:val="en-US" w:eastAsia="zh-CN"/>
              </w:rPr>
              <w:t>etermination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4" w:type="dxa"/>
          </w:tcPr>
          <w:p>
            <w:pPr>
              <w:numPr>
                <w:ilvl w:val="0"/>
                <w:numId w:val="0"/>
              </w:numP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 xml:space="preserve">Option </w:t>
            </w:r>
            <w:r>
              <w:rPr>
                <w:rFonts w:hint="eastAsia" w:cs="Times New Roman"/>
                <w:b w:val="0"/>
                <w:bCs w:val="0"/>
                <w:color w:val="auto"/>
                <w:sz w:val="20"/>
                <w:szCs w:val="20"/>
                <w:vertAlign w:val="baseline"/>
                <w:lang w:val="en-US" w:eastAsia="zh-CN"/>
              </w:rPr>
              <w:t>1</w:t>
            </w:r>
          </w:p>
        </w:tc>
        <w:tc>
          <w:tcPr>
            <w:tcW w:w="3343" w:type="dxa"/>
          </w:tcPr>
          <w:p>
            <w:pPr>
              <w:numPr>
                <w:ilvl w:val="0"/>
                <w:numId w:val="0"/>
              </w:numPr>
              <w:rPr>
                <w:rFonts w:hint="default" w:ascii="Times New Roman" w:hAnsi="Times New Roman" w:cs="Times New Roman"/>
                <w:b w:val="0"/>
                <w:bCs w:val="0"/>
                <w:color w:val="auto"/>
                <w:sz w:val="20"/>
                <w:szCs w:val="20"/>
                <w:vertAlign w:val="baseline"/>
                <w:lang w:val="en-US" w:eastAsia="zh-CN"/>
              </w:rPr>
            </w:pPr>
            <w:r>
              <w:rPr>
                <w:rFonts w:hint="eastAsia" w:cs="Times New Roman"/>
                <w:color w:val="auto"/>
                <w:sz w:val="20"/>
                <w:szCs w:val="20"/>
                <w:lang w:val="en-US" w:eastAsia="zh-CN"/>
              </w:rPr>
              <w:t xml:space="preserve">A CHO container including </w:t>
            </w:r>
            <w:r>
              <w:rPr>
                <w:rFonts w:hint="default" w:ascii="Times New Roman" w:hAnsi="Times New Roman" w:cs="Times New Roman"/>
                <w:color w:val="auto"/>
                <w:sz w:val="20"/>
                <w:szCs w:val="20"/>
                <w:lang w:val="en-US" w:eastAsia="zh-CN"/>
              </w:rPr>
              <w:t xml:space="preserve">one candidate PCell/MCG configuration associated with multiple candidate PSCell/SCG </w:t>
            </w:r>
            <w:r>
              <w:rPr>
                <w:rFonts w:hint="eastAsia" w:cs="Times New Roman"/>
                <w:color w:val="auto"/>
                <w:sz w:val="20"/>
                <w:szCs w:val="20"/>
                <w:lang w:val="en-US" w:eastAsia="zh-CN"/>
              </w:rPr>
              <w:t>configurations</w:t>
            </w:r>
          </w:p>
        </w:tc>
        <w:tc>
          <w:tcPr>
            <w:tcW w:w="2681" w:type="dxa"/>
            <w:vMerge w:val="restart"/>
          </w:tcPr>
          <w:p>
            <w:pPr>
              <w:numPr>
                <w:ilvl w:val="0"/>
                <w:numId w:val="0"/>
              </w:numPr>
              <w:ind w:leftChars="0"/>
              <w:rPr>
                <w:rFonts w:hint="eastAsia" w:cs="Times New Roman"/>
                <w:b w:val="0"/>
                <w:bCs w:val="0"/>
                <w:color w:val="auto"/>
                <w:kern w:val="2"/>
                <w:sz w:val="20"/>
                <w:szCs w:val="20"/>
                <w:vertAlign w:val="baseline"/>
                <w:lang w:val="en-US" w:eastAsia="zh-CN" w:bidi="ar-SA"/>
              </w:rPr>
            </w:pPr>
            <w:r>
              <w:rPr>
                <w:rFonts w:hint="eastAsia" w:cs="Times New Roman"/>
                <w:b w:val="0"/>
                <w:bCs w:val="0"/>
                <w:color w:val="auto"/>
                <w:kern w:val="2"/>
                <w:sz w:val="20"/>
                <w:szCs w:val="20"/>
                <w:vertAlign w:val="baseline"/>
                <w:lang w:val="en-US" w:eastAsia="zh-CN" w:bidi="ar-SA"/>
              </w:rPr>
              <w:t>Execution condition(s) for PCell and PSCell is associated with CHO container</w:t>
            </w:r>
          </w:p>
          <w:p>
            <w:pPr>
              <w:numPr>
                <w:ilvl w:val="0"/>
                <w:numId w:val="0"/>
              </w:numPr>
              <w:rPr>
                <w:rFonts w:hint="default" w:ascii="Times New Roman" w:hAnsi="Times New Roman" w:cs="Times New Roman"/>
                <w:b w:val="0"/>
                <w:bCs w:val="0"/>
                <w:color w:val="auto"/>
                <w:sz w:val="20"/>
                <w:szCs w:val="20"/>
                <w:vertAlign w:val="baseline"/>
                <w:lang w:val="en-US" w:eastAsia="zh-CN"/>
              </w:rPr>
            </w:pPr>
          </w:p>
          <w:p>
            <w:pPr>
              <w:numPr>
                <w:ilvl w:val="0"/>
                <w:numId w:val="0"/>
              </w:numPr>
              <w:rPr>
                <w:rFonts w:hint="default" w:ascii="Times New Roman" w:hAnsi="Times New Roman" w:cs="Times New Roman"/>
                <w:b w:val="0"/>
                <w:bCs w:val="0"/>
                <w:color w:val="auto"/>
                <w:sz w:val="20"/>
                <w:szCs w:val="20"/>
                <w:vertAlign w:val="baseline"/>
                <w:lang w:val="en-US" w:eastAsia="zh-CN"/>
              </w:rPr>
            </w:pPr>
          </w:p>
        </w:tc>
        <w:tc>
          <w:tcPr>
            <w:tcW w:w="2317" w:type="dxa"/>
            <w:vMerge w:val="restart"/>
          </w:tcPr>
          <w:p>
            <w:pPr>
              <w:numPr>
                <w:ilvl w:val="0"/>
                <w:numId w:val="9"/>
              </w:numPr>
              <w:ind w:left="420" w:leftChars="0" w:hanging="420" w:firstLineChars="0"/>
              <w:rPr>
                <w:rFonts w:hint="default" w:cs="Times New Roman"/>
                <w:b w:val="0"/>
                <w:bCs w:val="0"/>
                <w:color w:val="auto"/>
                <w:sz w:val="20"/>
                <w:szCs w:val="20"/>
                <w:vertAlign w:val="baseline"/>
                <w:lang w:val="en-US" w:eastAsia="zh-CN"/>
              </w:rPr>
            </w:pPr>
            <w:r>
              <w:rPr>
                <w:rFonts w:hint="eastAsia" w:cs="Times New Roman"/>
                <w:b w:val="0"/>
                <w:bCs w:val="0"/>
                <w:color w:val="auto"/>
                <w:sz w:val="20"/>
                <w:szCs w:val="20"/>
                <w:vertAlign w:val="baseline"/>
                <w:lang w:val="en-US" w:eastAsia="zh-CN"/>
              </w:rPr>
              <w:t>Source MN for candidate PCell</w:t>
            </w:r>
          </w:p>
          <w:p>
            <w:pPr>
              <w:numPr>
                <w:ilvl w:val="0"/>
                <w:numId w:val="9"/>
              </w:numPr>
              <w:ind w:left="420" w:leftChars="0" w:hanging="420" w:firstLineChars="0"/>
              <w:rPr>
                <w:rFonts w:hint="default" w:ascii="Times New Roman" w:hAnsi="Times New Roman" w:cs="Times New Roman"/>
                <w:b w:val="0"/>
                <w:bCs w:val="0"/>
                <w:color w:val="auto"/>
                <w:sz w:val="20"/>
                <w:szCs w:val="20"/>
                <w:vertAlign w:val="baseline"/>
                <w:lang w:val="en-US" w:eastAsia="zh-CN"/>
              </w:rPr>
            </w:pPr>
            <w:r>
              <w:rPr>
                <w:rFonts w:hint="eastAsia" w:cs="Times New Roman"/>
                <w:b w:val="0"/>
                <w:bCs w:val="0"/>
                <w:color w:val="auto"/>
                <w:sz w:val="20"/>
                <w:szCs w:val="20"/>
                <w:vertAlign w:val="baseline"/>
                <w:lang w:val="en-US" w:eastAsia="zh-CN"/>
              </w:rPr>
              <w:t>FFS: Source MN, target MN or source SN for candidate PSCell</w:t>
            </w:r>
          </w:p>
          <w:p>
            <w:pPr>
              <w:numPr>
                <w:ilvl w:val="0"/>
                <w:numId w:val="0"/>
              </w:numPr>
              <w:rPr>
                <w:rFonts w:hint="eastAsia" w:ascii="Times New Roman" w:hAnsi="Times New Roman"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4" w:type="dxa"/>
          </w:tcPr>
          <w:p>
            <w:pPr>
              <w:numPr>
                <w:ilvl w:val="0"/>
                <w:numId w:val="0"/>
              </w:numP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 xml:space="preserve">Option </w:t>
            </w:r>
            <w:r>
              <w:rPr>
                <w:rFonts w:hint="eastAsia" w:cs="Times New Roman"/>
                <w:b w:val="0"/>
                <w:bCs w:val="0"/>
                <w:color w:val="auto"/>
                <w:sz w:val="20"/>
                <w:szCs w:val="20"/>
                <w:vertAlign w:val="baseline"/>
                <w:lang w:val="en-US" w:eastAsia="zh-CN"/>
              </w:rPr>
              <w:t>2</w:t>
            </w:r>
          </w:p>
        </w:tc>
        <w:tc>
          <w:tcPr>
            <w:tcW w:w="3343" w:type="dxa"/>
          </w:tcPr>
          <w:p>
            <w:pPr>
              <w:numPr>
                <w:ilvl w:val="0"/>
                <w:numId w:val="0"/>
              </w:numPr>
              <w:rPr>
                <w:rFonts w:hint="default" w:ascii="Times New Roman" w:hAnsi="Times New Roman" w:cs="Times New Roman"/>
                <w:color w:val="auto"/>
                <w:sz w:val="20"/>
                <w:szCs w:val="20"/>
                <w:lang w:val="en-US" w:eastAsia="zh-CN"/>
              </w:rPr>
            </w:pPr>
            <w:r>
              <w:rPr>
                <w:rFonts w:hint="eastAsia" w:cs="Times New Roman"/>
                <w:color w:val="auto"/>
                <w:sz w:val="20"/>
                <w:szCs w:val="20"/>
                <w:lang w:val="en-US" w:eastAsia="zh-CN"/>
              </w:rPr>
              <w:t xml:space="preserve">A CHO container including </w:t>
            </w:r>
            <w:r>
              <w:rPr>
                <w:rFonts w:hint="default" w:ascii="Times New Roman" w:hAnsi="Times New Roman" w:cs="Times New Roman"/>
                <w:color w:val="auto"/>
                <w:sz w:val="20"/>
                <w:szCs w:val="20"/>
                <w:lang w:val="en-US" w:eastAsia="zh-CN"/>
              </w:rPr>
              <w:t xml:space="preserve">one candidate PCell/MCG configuration associated with one candidate PSCell/SCG </w:t>
            </w:r>
            <w:r>
              <w:rPr>
                <w:rFonts w:hint="eastAsia" w:cs="Times New Roman"/>
                <w:color w:val="auto"/>
                <w:sz w:val="20"/>
                <w:szCs w:val="20"/>
                <w:lang w:val="en-US" w:eastAsia="zh-CN"/>
              </w:rPr>
              <w:t>configuration (i.e. R17 CHO with SCG configuration)</w:t>
            </w:r>
          </w:p>
          <w:p>
            <w:pPr>
              <w:numPr>
                <w:ilvl w:val="0"/>
                <w:numId w:val="0"/>
              </w:numPr>
              <w:rPr>
                <w:rFonts w:hint="default" w:ascii="Times New Roman" w:hAnsi="Times New Roman" w:cs="Times New Roman"/>
                <w:b w:val="0"/>
                <w:bCs w:val="0"/>
                <w:color w:val="auto"/>
                <w:sz w:val="20"/>
                <w:szCs w:val="20"/>
                <w:vertAlign w:val="baseline"/>
                <w:lang w:val="en-US" w:eastAsia="zh-CN"/>
              </w:rPr>
            </w:pPr>
            <w:r>
              <w:rPr>
                <w:rFonts w:hint="eastAsia" w:cs="Times New Roman"/>
                <w:color w:val="auto"/>
                <w:sz w:val="20"/>
                <w:szCs w:val="20"/>
                <w:lang w:val="en-US" w:eastAsia="zh-CN"/>
              </w:rPr>
              <w:t>Note:</w:t>
            </w:r>
            <w:r>
              <w:rPr>
                <w:rFonts w:hint="default" w:ascii="Times New Roman" w:hAnsi="Times New Roman" w:cs="Times New Roman"/>
                <w:color w:val="auto"/>
                <w:sz w:val="20"/>
                <w:szCs w:val="20"/>
                <w:lang w:val="en-US" w:eastAsia="zh-CN"/>
              </w:rPr>
              <w:t xml:space="preserve"> </w:t>
            </w:r>
            <w:r>
              <w:rPr>
                <w:rFonts w:hint="eastAsia" w:cs="Times New Roman"/>
                <w:color w:val="auto"/>
                <w:sz w:val="20"/>
                <w:szCs w:val="20"/>
                <w:lang w:val="en-US" w:eastAsia="zh-CN"/>
              </w:rPr>
              <w:t xml:space="preserve">there may be </w:t>
            </w:r>
            <w:r>
              <w:rPr>
                <w:rFonts w:hint="default" w:ascii="Times New Roman" w:hAnsi="Times New Roman" w:cs="Times New Roman"/>
                <w:color w:val="auto"/>
                <w:sz w:val="20"/>
                <w:szCs w:val="20"/>
                <w:lang w:val="en-US" w:eastAsia="zh-CN"/>
              </w:rPr>
              <w:t>multiple CHO configuration</w:t>
            </w:r>
            <w:r>
              <w:rPr>
                <w:rFonts w:hint="eastAsia" w:cs="Times New Roman"/>
                <w:color w:val="auto"/>
                <w:sz w:val="20"/>
                <w:szCs w:val="20"/>
                <w:lang w:val="en-US" w:eastAsia="zh-CN"/>
              </w:rPr>
              <w:t>s</w:t>
            </w:r>
            <w:r>
              <w:rPr>
                <w:rFonts w:hint="default" w:ascii="Times New Roman" w:hAnsi="Times New Roman" w:cs="Times New Roman"/>
                <w:color w:val="auto"/>
                <w:sz w:val="20"/>
                <w:szCs w:val="20"/>
                <w:lang w:val="en-US" w:eastAsia="zh-CN"/>
              </w:rPr>
              <w:t>, each one including the same PCell but different PSCell</w:t>
            </w:r>
          </w:p>
        </w:tc>
        <w:tc>
          <w:tcPr>
            <w:tcW w:w="2681" w:type="dxa"/>
            <w:vMerge w:val="continue"/>
          </w:tcPr>
          <w:p>
            <w:pPr>
              <w:numPr>
                <w:ilvl w:val="0"/>
                <w:numId w:val="0"/>
              </w:numPr>
              <w:rPr>
                <w:rFonts w:hint="default" w:ascii="Times New Roman" w:hAnsi="Times New Roman" w:cs="Times New Roman"/>
                <w:b w:val="0"/>
                <w:bCs w:val="0"/>
                <w:color w:val="auto"/>
                <w:sz w:val="20"/>
                <w:szCs w:val="20"/>
                <w:vertAlign w:val="baseline"/>
                <w:lang w:val="en-US" w:eastAsia="zh-CN"/>
              </w:rPr>
            </w:pPr>
          </w:p>
        </w:tc>
        <w:tc>
          <w:tcPr>
            <w:tcW w:w="2317" w:type="dxa"/>
            <w:vMerge w:val="continue"/>
          </w:tcPr>
          <w:p>
            <w:pPr>
              <w:numPr>
                <w:ilvl w:val="0"/>
                <w:numId w:val="0"/>
              </w:numPr>
              <w:rPr>
                <w:rFonts w:hint="eastAsia" w:ascii="Times New Roman" w:hAnsi="Times New Roman"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4" w:type="dxa"/>
          </w:tcPr>
          <w:p>
            <w:pPr>
              <w:numPr>
                <w:ilvl w:val="0"/>
                <w:numId w:val="0"/>
              </w:numP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 xml:space="preserve">Option </w:t>
            </w:r>
            <w:r>
              <w:rPr>
                <w:rFonts w:hint="eastAsia" w:cs="Times New Roman"/>
                <w:b w:val="0"/>
                <w:bCs w:val="0"/>
                <w:color w:val="auto"/>
                <w:sz w:val="20"/>
                <w:szCs w:val="20"/>
                <w:vertAlign w:val="baseline"/>
                <w:lang w:val="en-US" w:eastAsia="zh-CN"/>
              </w:rPr>
              <w:t>3</w:t>
            </w:r>
          </w:p>
        </w:tc>
        <w:tc>
          <w:tcPr>
            <w:tcW w:w="3343" w:type="dxa"/>
          </w:tcPr>
          <w:p>
            <w:pPr>
              <w:keepNext w:val="0"/>
              <w:keepLines w:val="0"/>
              <w:pageBreakBefore w:val="0"/>
              <w:widowControl w:val="0"/>
              <w:numPr>
                <w:ilvl w:val="0"/>
                <w:numId w:val="0"/>
              </w:numPr>
              <w:kinsoku/>
              <w:wordWrap/>
              <w:overflowPunct/>
              <w:topLinePunct w:val="0"/>
              <w:autoSpaceDE/>
              <w:autoSpaceDN/>
              <w:bidi w:val="0"/>
              <w:adjustRightInd w:val="0"/>
              <w:snapToGrid w:val="0"/>
              <w:spacing w:after="160" w:line="260" w:lineRule="auto"/>
              <w:jc w:val="both"/>
              <w:textAlignment w:val="auto"/>
              <w:outlineLvl w:val="9"/>
              <w:rPr>
                <w:rFonts w:hint="default" w:ascii="Times New Roman" w:hAnsi="Times New Roman" w:cs="Times New Roman"/>
                <w:b w:val="0"/>
                <w:bCs w:val="0"/>
                <w:color w:val="auto"/>
                <w:sz w:val="20"/>
                <w:szCs w:val="20"/>
                <w:vertAlign w:val="baseline"/>
                <w:lang w:val="en-US" w:eastAsia="zh-CN"/>
              </w:rPr>
            </w:pPr>
            <w:r>
              <w:rPr>
                <w:rFonts w:hint="eastAsia" w:cs="Times New Roman"/>
                <w:color w:val="auto"/>
                <w:sz w:val="20"/>
                <w:szCs w:val="20"/>
                <w:lang w:val="en-US" w:eastAsia="zh-CN"/>
              </w:rPr>
              <w:t>S</w:t>
            </w:r>
            <w:r>
              <w:rPr>
                <w:rFonts w:hint="default" w:cs="Times New Roman"/>
                <w:color w:val="auto"/>
                <w:sz w:val="20"/>
                <w:szCs w:val="20"/>
                <w:lang w:val="en-US" w:eastAsia="zh-CN"/>
              </w:rPr>
              <w:t xml:space="preserve">eparate CHO </w:t>
            </w:r>
            <w:r>
              <w:rPr>
                <w:rFonts w:hint="eastAsia" w:cs="Times New Roman"/>
                <w:color w:val="auto"/>
                <w:sz w:val="20"/>
                <w:szCs w:val="20"/>
                <w:lang w:val="en-US" w:eastAsia="zh-CN"/>
              </w:rPr>
              <w:t xml:space="preserve">container </w:t>
            </w:r>
            <w:r>
              <w:rPr>
                <w:rFonts w:hint="default" w:cs="Times New Roman"/>
                <w:color w:val="auto"/>
                <w:sz w:val="20"/>
                <w:szCs w:val="20"/>
                <w:lang w:val="en-US" w:eastAsia="zh-CN"/>
              </w:rPr>
              <w:t xml:space="preserve">and CPAC </w:t>
            </w:r>
            <w:r>
              <w:rPr>
                <w:rFonts w:hint="eastAsia" w:cs="Times New Roman"/>
                <w:color w:val="auto"/>
                <w:sz w:val="20"/>
                <w:szCs w:val="20"/>
                <w:lang w:val="en-US" w:eastAsia="zh-CN"/>
              </w:rPr>
              <w:t>container</w:t>
            </w:r>
            <w:r>
              <w:rPr>
                <w:rFonts w:hint="default" w:cs="Times New Roman"/>
                <w:color w:val="auto"/>
                <w:sz w:val="20"/>
                <w:szCs w:val="20"/>
                <w:lang w:val="en-US" w:eastAsia="zh-CN"/>
              </w:rPr>
              <w:t xml:space="preserve">, and a configuration associating the CHO </w:t>
            </w:r>
            <w:r>
              <w:rPr>
                <w:rFonts w:hint="eastAsia" w:cs="Times New Roman"/>
                <w:color w:val="auto"/>
                <w:sz w:val="20"/>
                <w:szCs w:val="20"/>
                <w:lang w:val="en-US" w:eastAsia="zh-CN"/>
              </w:rPr>
              <w:t>container with</w:t>
            </w:r>
            <w:r>
              <w:rPr>
                <w:rFonts w:hint="default" w:cs="Times New Roman"/>
                <w:color w:val="auto"/>
                <w:sz w:val="20"/>
                <w:szCs w:val="20"/>
                <w:lang w:val="en-US" w:eastAsia="zh-CN"/>
              </w:rPr>
              <w:t xml:space="preserve"> CPAC </w:t>
            </w:r>
            <w:r>
              <w:rPr>
                <w:rFonts w:hint="eastAsia" w:cs="Times New Roman"/>
                <w:color w:val="auto"/>
                <w:sz w:val="20"/>
                <w:szCs w:val="20"/>
                <w:lang w:val="en-US" w:eastAsia="zh-CN"/>
              </w:rPr>
              <w:t>container, e.g. associating the CHO configuration index with the CPAC configuration index</w:t>
            </w:r>
          </w:p>
        </w:tc>
        <w:tc>
          <w:tcPr>
            <w:tcW w:w="2681" w:type="dxa"/>
            <w:vMerge w:val="restart"/>
          </w:tcPr>
          <w:p>
            <w:pPr>
              <w:numPr>
                <w:ilvl w:val="0"/>
                <w:numId w:val="9"/>
              </w:numPr>
              <w:ind w:left="420" w:leftChars="0" w:hanging="420" w:firstLineChars="0"/>
              <w:rPr>
                <w:rFonts w:hint="eastAsia" w:cs="Times New Roman"/>
                <w:b w:val="0"/>
                <w:bCs w:val="0"/>
                <w:color w:val="auto"/>
                <w:kern w:val="2"/>
                <w:sz w:val="20"/>
                <w:szCs w:val="20"/>
                <w:vertAlign w:val="baseline"/>
                <w:lang w:val="en-US" w:eastAsia="zh-CN" w:bidi="ar-SA"/>
              </w:rPr>
            </w:pPr>
            <w:r>
              <w:rPr>
                <w:rFonts w:hint="eastAsia" w:cs="Times New Roman"/>
                <w:b w:val="0"/>
                <w:bCs w:val="0"/>
                <w:color w:val="auto"/>
                <w:kern w:val="2"/>
                <w:sz w:val="20"/>
                <w:szCs w:val="20"/>
                <w:vertAlign w:val="baseline"/>
                <w:lang w:val="en-US" w:eastAsia="zh-CN" w:bidi="ar-SA"/>
              </w:rPr>
              <w:t>Execution condition(s) for PCell is associated with CHO container;</w:t>
            </w:r>
          </w:p>
          <w:p>
            <w:pPr>
              <w:numPr>
                <w:ilvl w:val="0"/>
                <w:numId w:val="9"/>
              </w:numPr>
              <w:ind w:left="420" w:leftChars="0" w:hanging="420" w:firstLineChars="0"/>
              <w:rPr>
                <w:rFonts w:hint="default" w:ascii="Times New Roman" w:hAnsi="Times New Roman" w:cs="Times New Roman"/>
                <w:b w:val="0"/>
                <w:bCs w:val="0"/>
                <w:color w:val="auto"/>
                <w:sz w:val="20"/>
                <w:szCs w:val="20"/>
                <w:vertAlign w:val="baseline"/>
                <w:lang w:val="en-US" w:eastAsia="zh-CN"/>
              </w:rPr>
            </w:pPr>
            <w:r>
              <w:rPr>
                <w:rFonts w:hint="eastAsia" w:cs="Times New Roman"/>
                <w:b w:val="0"/>
                <w:bCs w:val="0"/>
                <w:color w:val="auto"/>
                <w:kern w:val="2"/>
                <w:sz w:val="20"/>
                <w:szCs w:val="20"/>
                <w:vertAlign w:val="baseline"/>
                <w:lang w:val="en-US" w:eastAsia="zh-CN" w:bidi="ar-SA"/>
              </w:rPr>
              <w:t>Execution condition(s) for PSCell is associated with CAPC container</w:t>
            </w:r>
          </w:p>
        </w:tc>
        <w:tc>
          <w:tcPr>
            <w:tcW w:w="2317" w:type="dxa"/>
            <w:vMerge w:val="continue"/>
          </w:tcPr>
          <w:p>
            <w:pPr>
              <w:numPr>
                <w:ilvl w:val="0"/>
                <w:numId w:val="0"/>
              </w:numPr>
              <w:rPr>
                <w:rFonts w:hint="eastAsia" w:ascii="Times New Roman" w:hAnsi="Times New Roman"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4" w:type="dxa"/>
          </w:tcPr>
          <w:p>
            <w:pPr>
              <w:numPr>
                <w:ilvl w:val="0"/>
                <w:numId w:val="0"/>
              </w:numPr>
              <w:rPr>
                <w:rFonts w:hint="default" w:ascii="Times New Roman" w:hAnsi="Times New Roman" w:cs="Times New Roman"/>
                <w:b w:val="0"/>
                <w:bCs w:val="0"/>
                <w:color w:val="auto"/>
                <w:sz w:val="20"/>
                <w:szCs w:val="20"/>
                <w:vertAlign w:val="baseline"/>
                <w:lang w:val="en-US" w:eastAsia="zh-CN"/>
              </w:rPr>
            </w:pPr>
            <w:r>
              <w:rPr>
                <w:rFonts w:hint="eastAsia" w:cs="Times New Roman"/>
                <w:b w:val="0"/>
                <w:bCs w:val="0"/>
                <w:color w:val="auto"/>
                <w:sz w:val="20"/>
                <w:szCs w:val="20"/>
                <w:vertAlign w:val="baseline"/>
                <w:lang w:val="en-US" w:eastAsia="zh-CN"/>
              </w:rPr>
              <w:t>Option 4</w:t>
            </w:r>
          </w:p>
        </w:tc>
        <w:tc>
          <w:tcPr>
            <w:tcW w:w="3343" w:type="dxa"/>
          </w:tcPr>
          <w:p>
            <w:pPr>
              <w:keepNext w:val="0"/>
              <w:keepLines w:val="0"/>
              <w:pageBreakBefore w:val="0"/>
              <w:widowControl w:val="0"/>
              <w:numPr>
                <w:ilvl w:val="0"/>
                <w:numId w:val="0"/>
              </w:numPr>
              <w:kinsoku/>
              <w:wordWrap/>
              <w:overflowPunct/>
              <w:topLinePunct w:val="0"/>
              <w:autoSpaceDE/>
              <w:autoSpaceDN/>
              <w:bidi w:val="0"/>
              <w:adjustRightInd w:val="0"/>
              <w:snapToGrid w:val="0"/>
              <w:spacing w:after="160" w:line="260" w:lineRule="auto"/>
              <w:jc w:val="both"/>
              <w:textAlignment w:val="auto"/>
              <w:outlineLvl w:val="9"/>
              <w:rPr>
                <w:rFonts w:hint="eastAsia" w:cs="Times New Roman"/>
                <w:color w:val="auto"/>
                <w:sz w:val="20"/>
                <w:szCs w:val="20"/>
                <w:lang w:val="en-US" w:eastAsia="zh-CN"/>
              </w:rPr>
            </w:pPr>
            <w:r>
              <w:rPr>
                <w:rFonts w:hint="eastAsia" w:cs="Times New Roman"/>
                <w:color w:val="auto"/>
                <w:sz w:val="20"/>
                <w:szCs w:val="20"/>
                <w:lang w:val="en-US" w:eastAsia="zh-CN"/>
              </w:rPr>
              <w:t>S</w:t>
            </w:r>
            <w:r>
              <w:rPr>
                <w:rFonts w:hint="default" w:cs="Times New Roman"/>
                <w:color w:val="auto"/>
                <w:sz w:val="20"/>
                <w:szCs w:val="20"/>
                <w:lang w:val="en-US" w:eastAsia="zh-CN"/>
              </w:rPr>
              <w:t>eparate CHO container and CPAC container</w:t>
            </w:r>
            <w:r>
              <w:rPr>
                <w:rFonts w:hint="eastAsia" w:cs="Times New Roman"/>
                <w:color w:val="auto"/>
                <w:sz w:val="20"/>
                <w:szCs w:val="20"/>
                <w:lang w:val="en-US" w:eastAsia="zh-CN"/>
              </w:rPr>
              <w:t xml:space="preserve">, but </w:t>
            </w:r>
            <w:r>
              <w:rPr>
                <w:rFonts w:hint="default" w:cs="Times New Roman"/>
                <w:color w:val="auto"/>
                <w:sz w:val="20"/>
                <w:szCs w:val="20"/>
                <w:lang w:val="en-US" w:eastAsia="zh-CN"/>
              </w:rPr>
              <w:t>no indication</w:t>
            </w:r>
            <w:r>
              <w:rPr>
                <w:rFonts w:hint="eastAsia" w:cs="Times New Roman"/>
                <w:color w:val="auto"/>
                <w:sz w:val="20"/>
                <w:szCs w:val="20"/>
                <w:lang w:val="en-US" w:eastAsia="zh-CN"/>
              </w:rPr>
              <w:t xml:space="preserve"> to associate the CHO configuration with CPAC configuration</w:t>
            </w:r>
            <w:r>
              <w:rPr>
                <w:rFonts w:hint="default" w:cs="Times New Roman"/>
                <w:color w:val="auto"/>
                <w:sz w:val="20"/>
                <w:szCs w:val="20"/>
                <w:lang w:val="en-US" w:eastAsia="zh-CN"/>
              </w:rPr>
              <w:t xml:space="preserve">, </w:t>
            </w:r>
            <w:r>
              <w:rPr>
                <w:rFonts w:hint="eastAsia" w:cs="Times New Roman"/>
                <w:color w:val="auto"/>
                <w:sz w:val="20"/>
                <w:szCs w:val="20"/>
                <w:lang w:val="en-US" w:eastAsia="zh-CN"/>
              </w:rPr>
              <w:t xml:space="preserve">i.e. </w:t>
            </w:r>
            <w:r>
              <w:rPr>
                <w:rFonts w:hint="default" w:cs="Times New Roman"/>
                <w:color w:val="auto"/>
                <w:sz w:val="20"/>
                <w:szCs w:val="20"/>
                <w:lang w:val="en-US" w:eastAsia="zh-CN"/>
              </w:rPr>
              <w:t>meaning all candidate PSCells can associate to each candidate PCell</w:t>
            </w:r>
          </w:p>
        </w:tc>
        <w:tc>
          <w:tcPr>
            <w:tcW w:w="2681" w:type="dxa"/>
            <w:vMerge w:val="continue"/>
          </w:tcPr>
          <w:p>
            <w:pPr>
              <w:ind w:left="420" w:leftChars="0" w:hanging="420" w:firstLineChars="0"/>
              <w:rPr>
                <w:rFonts w:hint="eastAsia" w:cs="Times New Roman"/>
                <w:b w:val="0"/>
                <w:bCs w:val="0"/>
                <w:color w:val="auto"/>
                <w:kern w:val="2"/>
                <w:sz w:val="20"/>
                <w:szCs w:val="20"/>
                <w:vertAlign w:val="baseline"/>
                <w:lang w:val="en-US" w:eastAsia="zh-CN" w:bidi="ar-SA"/>
              </w:rPr>
            </w:pPr>
          </w:p>
        </w:tc>
        <w:tc>
          <w:tcPr>
            <w:tcW w:w="2317" w:type="dxa"/>
            <w:vMerge w:val="continue"/>
          </w:tcPr>
          <w:p>
            <w:pPr>
              <w:numPr>
                <w:ilvl w:val="0"/>
                <w:numId w:val="0"/>
              </w:numPr>
              <w:rPr>
                <w:rFonts w:hint="eastAsia" w:ascii="Times New Roman" w:hAnsi="Times New Roman" w:cs="Times New Roman"/>
                <w:b w:val="0"/>
                <w:bCs w:val="0"/>
                <w:color w:val="auto"/>
                <w:sz w:val="20"/>
                <w:szCs w:val="20"/>
                <w:vertAlign w:val="baseline"/>
                <w:lang w:val="en-US" w:eastAsia="zh-CN"/>
              </w:rPr>
            </w:pPr>
          </w:p>
        </w:tc>
      </w:tr>
    </w:tbl>
    <w:p>
      <w:pPr>
        <w:widowControl w:val="0"/>
        <w:numPr>
          <w:ilvl w:val="0"/>
          <w:numId w:val="0"/>
        </w:numPr>
        <w:jc w:val="both"/>
        <w:rPr>
          <w:rFonts w:hint="eastAsia" w:cs="Times New Roman"/>
          <w:sz w:val="20"/>
          <w:szCs w:val="20"/>
          <w:lang w:val="en-US" w:eastAsia="zh-CN"/>
        </w:rPr>
      </w:pPr>
      <w:r>
        <w:rPr>
          <w:rFonts w:hint="eastAsia" w:cs="Times New Roman"/>
          <w:sz w:val="20"/>
          <w:szCs w:val="20"/>
          <w:lang w:val="en-US" w:eastAsia="zh-CN"/>
        </w:rPr>
        <w:t xml:space="preserve">For option 1 and 2, the execution conditions for candidate PCell and PSCell are associated with one conditional configuration container. Compared to the current </w:t>
      </w:r>
      <w:r>
        <w:rPr>
          <w:rFonts w:hint="eastAsia" w:cs="Times New Roman"/>
          <w:i/>
          <w:iCs/>
          <w:sz w:val="20"/>
          <w:szCs w:val="20"/>
          <w:lang w:val="en-US" w:eastAsia="zh-CN"/>
        </w:rPr>
        <w:t>ConditionalReconfiguration</w:t>
      </w:r>
      <w:r>
        <w:rPr>
          <w:rFonts w:hint="eastAsia" w:cs="Times New Roman"/>
          <w:sz w:val="20"/>
          <w:szCs w:val="20"/>
          <w:lang w:val="en-US" w:eastAsia="zh-CN"/>
        </w:rPr>
        <w:t xml:space="preserve"> structure, additional execution conditions for candidate PSCell should be introduced for CHO configuration. In option 1, since the candidate configuration in one CHO container can include one candidate MCG configuration and multiple candidate SCG configurations, some enhancements on the current </w:t>
      </w:r>
      <w:r>
        <w:rPr>
          <w:rFonts w:hint="eastAsia" w:cs="Times New Roman"/>
          <w:i/>
          <w:iCs/>
          <w:sz w:val="20"/>
          <w:szCs w:val="20"/>
          <w:lang w:val="en-US" w:eastAsia="zh-CN"/>
        </w:rPr>
        <w:t xml:space="preserve">conditionalReconfiguration </w:t>
      </w:r>
      <w:r>
        <w:rPr>
          <w:rFonts w:hint="eastAsia" w:cs="Times New Roman"/>
          <w:sz w:val="20"/>
          <w:szCs w:val="20"/>
          <w:lang w:val="en-US" w:eastAsia="zh-CN"/>
        </w:rPr>
        <w:t xml:space="preserve">signaling structure may be required to enable one MCG configuration associated with multiple SCG configurations in one CHO container. In option 2, the signaling on current CHO with SCG configuration can be reused. Thus, the signaling impact for option 2 is smaller than option 1. </w:t>
      </w:r>
    </w:p>
    <w:p>
      <w:pPr>
        <w:widowControl w:val="0"/>
        <w:numPr>
          <w:ilvl w:val="0"/>
          <w:numId w:val="0"/>
        </w:numPr>
        <w:jc w:val="both"/>
        <w:rPr>
          <w:rFonts w:hint="default" w:cs="Times New Roman"/>
          <w:sz w:val="20"/>
          <w:szCs w:val="20"/>
          <w:lang w:val="en-US" w:eastAsia="zh-CN"/>
        </w:rPr>
      </w:pPr>
      <w:r>
        <w:rPr>
          <w:rFonts w:hint="eastAsia" w:cs="Times New Roman"/>
          <w:sz w:val="20"/>
          <w:szCs w:val="20"/>
          <w:lang w:val="en-US" w:eastAsia="zh-CN"/>
        </w:rPr>
        <w:t xml:space="preserve">In option 3 and 4, the current CHO configuration can be reused for candidate PCell, while the CPAC configuration can be reused for candidate PSCell. But an additional mapping between the CHO configuration and CPAC configuration needs to be provided in option 3. Besides, since the CPAC configuration may also include MCG part configuration, this MCG configuration should be consistent with the MCG configuration in the associated CHO configuration. Thus, for option 4, it would be more complicated to match the MCG part configuration in one CPAC candidate configuration with all CHO candidate configuration, e.g. it may need to introduce multiple candidate MCG part configurations in one CPAC configuration, to match with all potential candidate PCells. </w:t>
      </w:r>
    </w:p>
    <w:p>
      <w:pPr>
        <w:widowControl w:val="0"/>
        <w:numPr>
          <w:ilvl w:val="0"/>
          <w:numId w:val="0"/>
        </w:numPr>
        <w:jc w:val="both"/>
        <w:rPr>
          <w:rFonts w:hint="eastAsia" w:cs="Times New Roman"/>
          <w:sz w:val="20"/>
          <w:szCs w:val="20"/>
          <w:lang w:val="en-US" w:eastAsia="zh-CN"/>
        </w:rPr>
      </w:pPr>
      <w:r>
        <w:rPr>
          <w:rFonts w:hint="eastAsia" w:cs="Times New Roman"/>
          <w:sz w:val="20"/>
          <w:szCs w:val="20"/>
          <w:lang w:val="en-US" w:eastAsia="zh-CN"/>
        </w:rPr>
        <w:t>According to the analysis for each option above, we think option 2 is a simpler way to support simultaneous evaluation on candidate PCells and candidate PSCells. In this way, additional execution condition(s) for candidate PSCell is required to be introduced for CHO with SCG configuration.</w:t>
      </w:r>
    </w:p>
    <w:p>
      <w:pPr>
        <w:pStyle w:val="19"/>
        <w:bidi w:val="0"/>
        <w:rPr>
          <w:rFonts w:hint="eastAsia" w:cs="Times New Roman"/>
          <w:b/>
          <w:bCs/>
          <w:sz w:val="20"/>
          <w:szCs w:val="20"/>
          <w:lang w:val="en-US" w:eastAsia="zh-CN"/>
        </w:rPr>
      </w:pPr>
      <w:r>
        <w:rPr>
          <w:rFonts w:hint="eastAsia" w:cs="Times New Roman"/>
          <w:b/>
          <w:bCs/>
          <w:sz w:val="20"/>
          <w:szCs w:val="20"/>
          <w:lang w:val="en-US" w:eastAsia="zh-CN"/>
        </w:rPr>
        <w:t xml:space="preserve">To support the simultaneous evaluation, the </w:t>
      </w:r>
      <w:r>
        <w:rPr>
          <w:rFonts w:hint="eastAsia" w:cs="Times New Roman"/>
          <w:b/>
          <w:bCs/>
          <w:i/>
          <w:iCs/>
          <w:sz w:val="20"/>
          <w:szCs w:val="20"/>
          <w:lang w:val="en-US" w:eastAsia="zh-CN"/>
        </w:rPr>
        <w:t xml:space="preserve">RRCReconfigurtaion </w:t>
      </w:r>
      <w:r>
        <w:rPr>
          <w:rFonts w:hint="eastAsia" w:cs="Times New Roman"/>
          <w:b/>
          <w:bCs/>
          <w:sz w:val="20"/>
          <w:szCs w:val="20"/>
          <w:lang w:val="en-US" w:eastAsia="zh-CN"/>
        </w:rPr>
        <w:t>message in one CHO container includes one MCG configuration and one SCG configuration (i.e. similar to R17 CHO with SCG configuration), and the execution conditions associated with the CHO container includes triggering conditions on both candidate PCell and candidate PSCell.</w:t>
      </w:r>
    </w:p>
    <w:p>
      <w:pPr>
        <w:pStyle w:val="19"/>
        <w:bidi w:val="0"/>
        <w:rPr>
          <w:rFonts w:hint="default"/>
          <w:lang w:val="en-US" w:eastAsia="zh-CN"/>
        </w:rPr>
      </w:pPr>
      <w:r>
        <w:rPr>
          <w:rFonts w:hint="eastAsia"/>
          <w:lang w:val="en-US" w:eastAsia="zh-CN"/>
        </w:rPr>
        <w:t>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w:t>
      </w:r>
    </w:p>
    <w:p>
      <w:pPr>
        <w:widowControl w:val="0"/>
        <w:numPr>
          <w:ilvl w:val="0"/>
          <w:numId w:val="0"/>
        </w:numPr>
        <w:jc w:val="both"/>
        <w:rPr>
          <w:rFonts w:hint="eastAsia" w:cs="Times New Roman"/>
          <w:b w:val="0"/>
          <w:bCs w:val="0"/>
          <w:sz w:val="20"/>
          <w:szCs w:val="20"/>
          <w:lang w:val="en-US" w:eastAsia="zh-CN"/>
        </w:rPr>
      </w:pPr>
      <w:r>
        <w:rPr>
          <w:rFonts w:hint="eastAsia" w:cs="Times New Roman"/>
          <w:b w:val="0"/>
          <w:bCs w:val="0"/>
          <w:sz w:val="20"/>
          <w:szCs w:val="20"/>
          <w:lang w:val="en-US" w:eastAsia="zh-CN"/>
        </w:rPr>
        <w:t xml:space="preserve">Another issue is how to determine the execution conditions for candidate PCell and candidate PSCell in CHO with candidate SCGs for CPA/CPC. We think the same principle for CHO and CPA/CPC can be reused. Namely, for CHO, the triggering conditions on candidate PCell is generated by the source MN, based on the source MCG </w:t>
      </w:r>
      <w:r>
        <w:rPr>
          <w:rFonts w:hint="eastAsia" w:cs="Times New Roman"/>
          <w:b w:val="0"/>
          <w:bCs w:val="0"/>
          <w:i/>
          <w:iCs/>
          <w:sz w:val="20"/>
          <w:szCs w:val="20"/>
          <w:lang w:val="en-US" w:eastAsia="zh-CN"/>
        </w:rPr>
        <w:t>MeasConfig</w:t>
      </w:r>
      <w:r>
        <w:rPr>
          <w:rFonts w:hint="eastAsia" w:cs="Times New Roman"/>
          <w:b w:val="0"/>
          <w:bCs w:val="0"/>
          <w:sz w:val="20"/>
          <w:szCs w:val="20"/>
          <w:lang w:val="en-US" w:eastAsia="zh-CN"/>
        </w:rPr>
        <w:t xml:space="preserve">. </w:t>
      </w:r>
    </w:p>
    <w:p>
      <w:pPr>
        <w:pStyle w:val="19"/>
        <w:bidi w:val="0"/>
        <w:rPr>
          <w:rFonts w:hint="eastAsia" w:cs="Times New Roman"/>
          <w:b/>
          <w:bCs/>
          <w:sz w:val="20"/>
          <w:szCs w:val="20"/>
          <w:lang w:val="en-US" w:eastAsia="zh-CN"/>
        </w:rPr>
      </w:pPr>
      <w:r>
        <w:rPr>
          <w:rFonts w:hint="eastAsia" w:cs="Times New Roman"/>
          <w:b/>
          <w:bCs/>
          <w:sz w:val="20"/>
          <w:szCs w:val="20"/>
          <w:lang w:val="en-US" w:eastAsia="zh-CN"/>
        </w:rPr>
        <w:t xml:space="preserve">The source MN generates the execution conditions on candidate PCell, based on the source MCG </w:t>
      </w:r>
      <w:r>
        <w:rPr>
          <w:rFonts w:hint="eastAsia" w:cs="Times New Roman"/>
          <w:b/>
          <w:bCs/>
          <w:i/>
          <w:iCs/>
          <w:sz w:val="20"/>
          <w:szCs w:val="20"/>
          <w:lang w:val="en-US" w:eastAsia="zh-CN"/>
        </w:rPr>
        <w:t>MeasConfig</w:t>
      </w:r>
      <w:r>
        <w:rPr>
          <w:rFonts w:hint="eastAsia" w:cs="Times New Roman"/>
          <w:b/>
          <w:bCs/>
          <w:sz w:val="20"/>
          <w:szCs w:val="20"/>
          <w:lang w:val="en-US" w:eastAsia="zh-CN"/>
        </w:rPr>
        <w:t>, i.e. follow CHO principle.</w:t>
      </w:r>
    </w:p>
    <w:p>
      <w:pPr>
        <w:widowControl w:val="0"/>
        <w:numPr>
          <w:ilvl w:val="0"/>
          <w:numId w:val="0"/>
        </w:numPr>
        <w:jc w:val="both"/>
        <w:rPr>
          <w:rFonts w:hint="eastAsia" w:cs="Times New Roman"/>
          <w:b w:val="0"/>
          <w:bCs w:val="0"/>
          <w:i w:val="0"/>
          <w:iCs w:val="0"/>
          <w:sz w:val="20"/>
          <w:szCs w:val="20"/>
          <w:lang w:val="en-US" w:eastAsia="zh-CN"/>
        </w:rPr>
      </w:pPr>
      <w:r>
        <w:rPr>
          <w:rFonts w:hint="eastAsia" w:cs="Times New Roman"/>
          <w:b w:val="0"/>
          <w:bCs w:val="0"/>
          <w:sz w:val="20"/>
          <w:szCs w:val="20"/>
          <w:lang w:val="en-US" w:eastAsia="zh-CN"/>
        </w:rPr>
        <w:t xml:space="preserve">Currently, both MN initiated CPA/CPC and SN initiated CPC can be supported. For MN initiated CPA/CPC, the execution conditions on candidate PSCell are generated by the source MN, i.e. event A4, based on the source MCG </w:t>
      </w:r>
      <w:r>
        <w:rPr>
          <w:rFonts w:hint="eastAsia" w:cs="Times New Roman"/>
          <w:b w:val="0"/>
          <w:bCs w:val="0"/>
          <w:i/>
          <w:iCs/>
          <w:sz w:val="20"/>
          <w:szCs w:val="20"/>
          <w:lang w:val="en-US" w:eastAsia="zh-CN"/>
        </w:rPr>
        <w:t>MeasConfig</w:t>
      </w:r>
      <w:r>
        <w:rPr>
          <w:rFonts w:hint="eastAsia" w:cs="Times New Roman"/>
          <w:b w:val="0"/>
          <w:bCs w:val="0"/>
          <w:i w:val="0"/>
          <w:iCs w:val="0"/>
          <w:sz w:val="20"/>
          <w:szCs w:val="20"/>
          <w:lang w:val="en-US" w:eastAsia="zh-CN"/>
        </w:rPr>
        <w:t>. However, in the current handover scenario, the target MN determines the target SN to be added, and the target PSCell is selected by the target SN. So the source MN has no idea about the target PSCell selected by the target SN. So it would be more suitable to let the candidate MN determine the execution conditions on candidate PSCell.</w:t>
      </w:r>
    </w:p>
    <w:p>
      <w:pPr>
        <w:pStyle w:val="18"/>
        <w:bidi w:val="0"/>
        <w:rPr>
          <w:rFonts w:hint="default"/>
          <w:lang w:val="en-US" w:eastAsia="zh-CN"/>
        </w:rPr>
      </w:pPr>
      <w:r>
        <w:rPr>
          <w:rFonts w:hint="eastAsia"/>
          <w:lang w:val="en-US" w:eastAsia="zh-CN"/>
        </w:rPr>
        <w:t>Currently, the target MN determines the target SN to be added in handover, and the target PSCell is selected by the target SN. So the source MN has no idea about the target PSCell selected by the target SN.</w:t>
      </w:r>
    </w:p>
    <w:p>
      <w:pPr>
        <w:widowControl w:val="0"/>
        <w:numPr>
          <w:ilvl w:val="0"/>
          <w:numId w:val="0"/>
        </w:numPr>
        <w:jc w:val="both"/>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However, since the UE is not required to unpack the nested </w:t>
      </w:r>
      <w:r>
        <w:rPr>
          <w:rFonts w:hint="eastAsia" w:cs="Times New Roman"/>
          <w:b w:val="0"/>
          <w:bCs w:val="0"/>
          <w:i/>
          <w:iCs/>
          <w:sz w:val="20"/>
          <w:szCs w:val="20"/>
          <w:lang w:val="en-US" w:eastAsia="zh-CN"/>
        </w:rPr>
        <w:t xml:space="preserve">conditionalconfiguration </w:t>
      </w:r>
      <w:r>
        <w:rPr>
          <w:rFonts w:hint="eastAsia" w:cs="Times New Roman"/>
          <w:b w:val="0"/>
          <w:bCs w:val="0"/>
          <w:i w:val="0"/>
          <w:iCs w:val="0"/>
          <w:sz w:val="20"/>
          <w:szCs w:val="20"/>
          <w:lang w:val="en-US" w:eastAsia="zh-CN"/>
        </w:rPr>
        <w:t xml:space="preserve">containers in order to measure the execution conditions, the execution conditions for the candidate PSCells should be configured based on the source MCG </w:t>
      </w:r>
      <w:r>
        <w:rPr>
          <w:rFonts w:hint="eastAsia" w:cs="Times New Roman"/>
          <w:b w:val="0"/>
          <w:bCs w:val="0"/>
          <w:i/>
          <w:iCs/>
          <w:sz w:val="20"/>
          <w:szCs w:val="20"/>
          <w:lang w:val="en-US" w:eastAsia="zh-CN"/>
        </w:rPr>
        <w:t>MeasConfig</w:t>
      </w:r>
      <w:r>
        <w:rPr>
          <w:rFonts w:hint="eastAsia" w:cs="Times New Roman"/>
          <w:b w:val="0"/>
          <w:bCs w:val="0"/>
          <w:i w:val="0"/>
          <w:iCs w:val="0"/>
          <w:sz w:val="20"/>
          <w:szCs w:val="20"/>
          <w:lang w:val="en-US" w:eastAsia="zh-CN"/>
        </w:rPr>
        <w:t xml:space="preserve">, instead of candidate MCG </w:t>
      </w:r>
      <w:r>
        <w:rPr>
          <w:rFonts w:hint="eastAsia" w:cs="Times New Roman"/>
          <w:b w:val="0"/>
          <w:bCs w:val="0"/>
          <w:i/>
          <w:iCs/>
          <w:sz w:val="20"/>
          <w:szCs w:val="20"/>
          <w:lang w:val="en-US" w:eastAsia="zh-CN"/>
        </w:rPr>
        <w:t>MeasConfig</w:t>
      </w:r>
      <w:r>
        <w:rPr>
          <w:rFonts w:hint="eastAsia" w:cs="Times New Roman"/>
          <w:b w:val="0"/>
          <w:bCs w:val="0"/>
          <w:i w:val="0"/>
          <w:iCs w:val="0"/>
          <w:sz w:val="20"/>
          <w:szCs w:val="20"/>
          <w:lang w:val="en-US" w:eastAsia="zh-CN"/>
        </w:rPr>
        <w:t xml:space="preserve">. </w:t>
      </w:r>
    </w:p>
    <w:p>
      <w:pPr>
        <w:pStyle w:val="18"/>
        <w:bidi w:val="0"/>
        <w:rPr>
          <w:rFonts w:hint="default"/>
          <w:lang w:val="en-US" w:eastAsia="zh-CN"/>
        </w:rPr>
      </w:pPr>
      <w:r>
        <w:rPr>
          <w:rFonts w:hint="eastAsia"/>
          <w:lang w:val="en-US" w:eastAsia="zh-CN"/>
        </w:rPr>
        <w:t>Since the UE is not required to unpack the nested conditionalconfiguration containers in order to measure the execution conditions, the execution conditions for the candidate PSCells should be provided based on the source MeasConfig, instead of candidate MeasConfig.</w:t>
      </w:r>
    </w:p>
    <w:p>
      <w:pPr>
        <w:widowControl w:val="0"/>
        <w:numPr>
          <w:ilvl w:val="0"/>
          <w:numId w:val="0"/>
        </w:numPr>
        <w:jc w:val="both"/>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In this case, the candidate MN needs to inform the source MN about the prepared candidate PSCells, to let the source MN generate the corresponding conditional </w:t>
      </w:r>
      <w:r>
        <w:rPr>
          <w:rFonts w:hint="eastAsia" w:cs="Times New Roman"/>
          <w:b w:val="0"/>
          <w:bCs w:val="0"/>
          <w:i/>
          <w:iCs/>
          <w:sz w:val="20"/>
          <w:szCs w:val="20"/>
          <w:lang w:val="en-US" w:eastAsia="zh-CN"/>
        </w:rPr>
        <w:t xml:space="preserve">MeasConfig </w:t>
      </w:r>
      <w:r>
        <w:rPr>
          <w:rFonts w:hint="eastAsia" w:cs="Times New Roman"/>
          <w:b w:val="0"/>
          <w:bCs w:val="0"/>
          <w:i w:val="0"/>
          <w:iCs w:val="0"/>
          <w:sz w:val="20"/>
          <w:szCs w:val="20"/>
          <w:lang w:val="en-US" w:eastAsia="zh-CN"/>
        </w:rPr>
        <w:t>on candidate PSCell frequencies. Regarding how to generate the execution conditions, there are two options:</w:t>
      </w:r>
    </w:p>
    <w:p>
      <w:pPr>
        <w:widowControl w:val="0"/>
        <w:numPr>
          <w:ilvl w:val="0"/>
          <w:numId w:val="9"/>
        </w:numPr>
        <w:ind w:left="420" w:leftChars="0" w:hanging="420" w:firstLineChars="0"/>
        <w:jc w:val="both"/>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Option 1: The source MN determines the execution conditions for candidate PSCell and generates the corresponding MCG </w:t>
      </w:r>
      <w:r>
        <w:rPr>
          <w:rFonts w:hint="eastAsia" w:cs="Times New Roman"/>
          <w:b w:val="0"/>
          <w:bCs w:val="0"/>
          <w:i/>
          <w:iCs/>
          <w:sz w:val="20"/>
          <w:szCs w:val="20"/>
          <w:lang w:val="en-US" w:eastAsia="zh-CN"/>
        </w:rPr>
        <w:t>MeasConfig</w:t>
      </w:r>
      <w:r>
        <w:rPr>
          <w:rFonts w:hint="eastAsia" w:cs="Times New Roman"/>
          <w:b w:val="0"/>
          <w:bCs w:val="0"/>
          <w:i w:val="0"/>
          <w:iCs w:val="0"/>
          <w:sz w:val="20"/>
          <w:szCs w:val="20"/>
          <w:lang w:val="en-US" w:eastAsia="zh-CN"/>
        </w:rPr>
        <w:t>, according to the prepared candidate PSCell informed by the candidate MN;</w:t>
      </w:r>
    </w:p>
    <w:p>
      <w:pPr>
        <w:widowControl w:val="0"/>
        <w:numPr>
          <w:ilvl w:val="0"/>
          <w:numId w:val="9"/>
        </w:numPr>
        <w:ind w:left="420" w:leftChars="0" w:hanging="420" w:firstLineChars="0"/>
        <w:jc w:val="both"/>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Option 2: The candidate MN determines the execution conditions for candidate PSCell (e.g. event A4 threshold) and informs to the source MN the prepared candidate PSCells and associated execution conditions. The source MN generates the execution conditions based on the source MCG </w:t>
      </w:r>
      <w:r>
        <w:rPr>
          <w:rFonts w:hint="eastAsia" w:cs="Times New Roman"/>
          <w:b w:val="0"/>
          <w:bCs w:val="0"/>
          <w:i/>
          <w:iCs/>
          <w:sz w:val="20"/>
          <w:szCs w:val="20"/>
          <w:lang w:val="en-US" w:eastAsia="zh-CN"/>
        </w:rPr>
        <w:t xml:space="preserve">MeasConfig </w:t>
      </w:r>
      <w:r>
        <w:rPr>
          <w:rFonts w:hint="eastAsia" w:cs="Times New Roman"/>
          <w:b w:val="0"/>
          <w:bCs w:val="0"/>
          <w:i w:val="0"/>
          <w:iCs w:val="0"/>
          <w:sz w:val="20"/>
          <w:szCs w:val="20"/>
          <w:lang w:val="en-US" w:eastAsia="zh-CN"/>
        </w:rPr>
        <w:t>to the UE, based on the received information from the candidate MN.</w:t>
      </w:r>
    </w:p>
    <w:p>
      <w:pPr>
        <w:widowControl w:val="0"/>
        <w:numPr>
          <w:ilvl w:val="0"/>
          <w:numId w:val="0"/>
        </w:numPr>
        <w:jc w:val="both"/>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Since the candidate MN is the node to manage the candidate PSCells, it would be more suitable to let the candidate MN determine the condition threshold. Thus option 2 is slightly preferred.</w:t>
      </w:r>
    </w:p>
    <w:p>
      <w:pPr>
        <w:pStyle w:val="19"/>
        <w:bidi w:val="0"/>
        <w:rPr>
          <w:rFonts w:hint="eastAsia"/>
          <w:lang w:val="en-US" w:eastAsia="zh-CN"/>
        </w:rPr>
      </w:pPr>
      <w:r>
        <w:rPr>
          <w:rFonts w:hint="eastAsia"/>
          <w:lang w:val="en-US" w:eastAsia="zh-CN"/>
        </w:rPr>
        <w:t>The candidate MN determines the execution conditions for candidate PSCells (e.g. event A4 threshold).</w:t>
      </w:r>
    </w:p>
    <w:p>
      <w:pPr>
        <w:pStyle w:val="19"/>
        <w:bidi w:val="0"/>
        <w:rPr>
          <w:rFonts w:hint="default"/>
          <w:lang w:val="en-US" w:eastAsia="zh-CN"/>
        </w:rPr>
      </w:pPr>
      <w:r>
        <w:rPr>
          <w:rFonts w:hint="eastAsia"/>
          <w:lang w:val="en-US" w:eastAsia="zh-CN"/>
        </w:rPr>
        <w:t xml:space="preserve">The candidate MN informs the source MN about the prepared candidate PSCells and associated execution conditions (e.g. event A4 threshold). According to the received information from the candidate MN, the source MN generates the execution conditions based on the source MCG </w:t>
      </w:r>
      <w:r>
        <w:rPr>
          <w:rFonts w:hint="eastAsia"/>
          <w:i/>
          <w:iCs w:val="0"/>
          <w:lang w:val="en-US" w:eastAsia="zh-CN"/>
        </w:rPr>
        <w:t xml:space="preserve">MeasConfig </w:t>
      </w:r>
      <w:r>
        <w:rPr>
          <w:rFonts w:hint="eastAsia"/>
          <w:i w:val="0"/>
          <w:iCs/>
          <w:lang w:val="en-US" w:eastAsia="zh-CN"/>
        </w:rPr>
        <w:t>to the UE</w:t>
      </w:r>
      <w:r>
        <w:rPr>
          <w:rFonts w:hint="eastAsia"/>
          <w:lang w:val="en-US" w:eastAsia="zh-CN"/>
        </w:rPr>
        <w:t>, .</w:t>
      </w:r>
    </w:p>
    <w:p>
      <w:pPr>
        <w:widowControl w:val="0"/>
        <w:numPr>
          <w:ilvl w:val="0"/>
          <w:numId w:val="0"/>
        </w:numPr>
        <w:jc w:val="both"/>
        <w:rPr>
          <w:rFonts w:hint="eastAsia" w:cs="Times New Roman"/>
          <w:b w:val="0"/>
          <w:bCs w:val="0"/>
          <w:sz w:val="20"/>
          <w:szCs w:val="20"/>
          <w:lang w:val="en-US" w:eastAsia="zh-CN"/>
        </w:rPr>
      </w:pPr>
      <w:r>
        <w:rPr>
          <w:rFonts w:hint="eastAsia" w:cs="Times New Roman"/>
          <w:b w:val="0"/>
          <w:bCs w:val="0"/>
          <w:sz w:val="20"/>
          <w:szCs w:val="20"/>
          <w:lang w:val="en-US" w:eastAsia="zh-CN"/>
        </w:rPr>
        <w:t>Besides, the existing CPC can also be initiated by the source SN. In this case, the source SN provides the measurement results related to the target SN, the suggested candidate PSCell list and the associated execution condition to the source MN. In handover scenario, the source MN needs to further transfer such information (may not include the execution conditions) received from the source SN to the target MN, and then the target MN sends such information to the target SN. According to the information provided by the source SN, the target SN can select the prepared candidate PSCells. But for handover, it</w:t>
      </w:r>
      <w:r>
        <w:rPr>
          <w:rFonts w:hint="default" w:cs="Times New Roman"/>
          <w:b w:val="0"/>
          <w:bCs w:val="0"/>
          <w:sz w:val="20"/>
          <w:szCs w:val="20"/>
          <w:lang w:val="en-US" w:eastAsia="zh-CN"/>
        </w:rPr>
        <w:t>’</w:t>
      </w:r>
      <w:r>
        <w:rPr>
          <w:rFonts w:hint="eastAsia" w:cs="Times New Roman"/>
          <w:b w:val="0"/>
          <w:bCs w:val="0"/>
          <w:sz w:val="20"/>
          <w:szCs w:val="20"/>
          <w:lang w:val="en-US" w:eastAsia="zh-CN"/>
        </w:rPr>
        <w:t>s the target MN to decide which SN to be added as the target SN. So it</w:t>
      </w:r>
      <w:r>
        <w:rPr>
          <w:rFonts w:hint="default" w:cs="Times New Roman"/>
          <w:b w:val="0"/>
          <w:bCs w:val="0"/>
          <w:sz w:val="20"/>
          <w:szCs w:val="20"/>
          <w:lang w:val="en-US" w:eastAsia="zh-CN"/>
        </w:rPr>
        <w:t>’</w:t>
      </w:r>
      <w:r>
        <w:rPr>
          <w:rFonts w:hint="eastAsia" w:cs="Times New Roman"/>
          <w:b w:val="0"/>
          <w:bCs w:val="0"/>
          <w:sz w:val="20"/>
          <w:szCs w:val="20"/>
          <w:lang w:val="en-US" w:eastAsia="zh-CN"/>
        </w:rPr>
        <w:t xml:space="preserve">s a bit strange to let the source SN suggest the candidate SN and candidate PSCells at the beginning. </w:t>
      </w:r>
    </w:p>
    <w:p>
      <w:pPr>
        <w:widowControl w:val="0"/>
        <w:numPr>
          <w:ilvl w:val="0"/>
          <w:numId w:val="0"/>
        </w:numPr>
        <w:jc w:val="both"/>
        <w:rPr>
          <w:rFonts w:hint="eastAsia" w:cs="Times New Roman"/>
          <w:b w:val="0"/>
          <w:bCs w:val="0"/>
          <w:sz w:val="20"/>
          <w:szCs w:val="20"/>
          <w:lang w:val="en-US" w:eastAsia="zh-CN"/>
        </w:rPr>
      </w:pPr>
      <w:r>
        <w:rPr>
          <w:rFonts w:hint="eastAsia" w:cs="Times New Roman"/>
          <w:b w:val="0"/>
          <w:bCs w:val="0"/>
          <w:sz w:val="20"/>
          <w:szCs w:val="20"/>
          <w:lang w:val="en-US" w:eastAsia="zh-CN"/>
        </w:rPr>
        <w:t xml:space="preserve">However, considering the execution condition provided to the UE should be based on the source </w:t>
      </w:r>
      <w:r>
        <w:rPr>
          <w:rFonts w:hint="eastAsia" w:cs="Times New Roman"/>
          <w:b w:val="0"/>
          <w:bCs w:val="0"/>
          <w:i/>
          <w:iCs/>
          <w:sz w:val="20"/>
          <w:szCs w:val="20"/>
          <w:lang w:val="en-US" w:eastAsia="zh-CN"/>
        </w:rPr>
        <w:t>MeasConfig</w:t>
      </w:r>
      <w:r>
        <w:rPr>
          <w:rFonts w:hint="eastAsia" w:cs="Times New Roman"/>
          <w:b w:val="0"/>
          <w:bCs w:val="0"/>
          <w:sz w:val="20"/>
          <w:szCs w:val="20"/>
          <w:lang w:val="en-US" w:eastAsia="zh-CN"/>
        </w:rPr>
        <w:t>, it</w:t>
      </w:r>
      <w:r>
        <w:rPr>
          <w:rFonts w:hint="default" w:cs="Times New Roman"/>
          <w:b w:val="0"/>
          <w:bCs w:val="0"/>
          <w:sz w:val="20"/>
          <w:szCs w:val="20"/>
          <w:lang w:val="en-US" w:eastAsia="zh-CN"/>
        </w:rPr>
        <w:t>’</w:t>
      </w:r>
      <w:r>
        <w:rPr>
          <w:rFonts w:hint="eastAsia" w:cs="Times New Roman"/>
          <w:b w:val="0"/>
          <w:bCs w:val="0"/>
          <w:sz w:val="20"/>
          <w:szCs w:val="20"/>
          <w:lang w:val="en-US" w:eastAsia="zh-CN"/>
        </w:rPr>
        <w:t xml:space="preserve">s also possible to make the source SN generate the execution conditions based on events A3/A5 after the candidate PSCells are determined by the target node. In this case, the candidate MN can determine whether to let the source SN generate the execution conditions for prepared candidate PSCell, e.g. at least in case of the handover without SN change (i.e. the source SN and the target SN is the same node). Taking CHO without SN change as an example, the candidate MN can request the source SN to generate the execution conditions for candidate PSCells belonging to the SN when requesting the SN addition. And the source SN can directly generate the execution conditions based on the source SCG </w:t>
      </w:r>
      <w:r>
        <w:rPr>
          <w:rFonts w:hint="eastAsia" w:cs="Times New Roman"/>
          <w:b w:val="0"/>
          <w:bCs w:val="0"/>
          <w:i/>
          <w:iCs/>
          <w:sz w:val="20"/>
          <w:szCs w:val="20"/>
          <w:lang w:val="en-US" w:eastAsia="zh-CN"/>
        </w:rPr>
        <w:t>MeasConfig</w:t>
      </w:r>
      <w:r>
        <w:rPr>
          <w:rFonts w:hint="eastAsia" w:cs="Times New Roman"/>
          <w:b w:val="0"/>
          <w:bCs w:val="0"/>
          <w:sz w:val="20"/>
          <w:szCs w:val="20"/>
          <w:lang w:val="en-US" w:eastAsia="zh-CN"/>
        </w:rPr>
        <w:t xml:space="preserve">. And then the source SN can send the execution conditions for candidate PSCells to the target MN, and the target MN transfers this to the source MN, to generate the final conditional configuration. We see no much additional work to support this procedure, based on the current handover procedure + SN initiated intra-SN CPC procedure. </w:t>
      </w:r>
    </w:p>
    <w:p>
      <w:pPr>
        <w:pStyle w:val="18"/>
        <w:bidi w:val="0"/>
        <w:rPr>
          <w:rFonts w:hint="default"/>
          <w:lang w:val="en-US" w:eastAsia="zh-CN"/>
        </w:rPr>
      </w:pPr>
      <w:r>
        <w:rPr>
          <w:rFonts w:hint="eastAsia"/>
          <w:lang w:val="en-US" w:eastAsia="zh-CN"/>
        </w:rPr>
        <w:t>In handover without SN change, it</w:t>
      </w:r>
      <w:r>
        <w:rPr>
          <w:rFonts w:hint="default"/>
          <w:lang w:val="en-US" w:eastAsia="zh-CN"/>
        </w:rPr>
        <w:t>’</w:t>
      </w:r>
      <w:r>
        <w:rPr>
          <w:rFonts w:hint="eastAsia"/>
          <w:lang w:val="en-US" w:eastAsia="zh-CN"/>
        </w:rPr>
        <w:t>s possible to let the source SN generate the execution conditions for candidate PSCells belonging to the same SN when the target MN requests SN addition to the source SN, i.e. no need additional inter-node interaction.</w:t>
      </w:r>
    </w:p>
    <w:p>
      <w:pPr>
        <w:pStyle w:val="19"/>
        <w:bidi w:val="0"/>
        <w:rPr>
          <w:rFonts w:hint="default"/>
          <w:lang w:val="en-US" w:eastAsia="zh-CN"/>
        </w:rPr>
      </w:pPr>
      <w:r>
        <w:rPr>
          <w:rFonts w:hint="eastAsia"/>
          <w:lang w:val="en-US" w:eastAsia="zh-CN"/>
        </w:rPr>
        <w:t xml:space="preserve">RAN2 to consider whether the source SN can determine and generate the execution conditions for candidate PSCells (i.e. event A3/A5, based on source SCG </w:t>
      </w:r>
      <w:r>
        <w:rPr>
          <w:rFonts w:hint="eastAsia"/>
          <w:i/>
          <w:iCs w:val="0"/>
          <w:lang w:val="en-US" w:eastAsia="zh-CN"/>
        </w:rPr>
        <w:t>MeasConfig</w:t>
      </w:r>
      <w:r>
        <w:rPr>
          <w:rFonts w:hint="eastAsia"/>
          <w:lang w:val="en-US" w:eastAsia="zh-CN"/>
        </w:rPr>
        <w:t>), e.g. at least for CHO without SN change.</w:t>
      </w:r>
    </w:p>
    <w:p>
      <w:pPr>
        <w:widowControl w:val="0"/>
        <w:numPr>
          <w:ilvl w:val="0"/>
          <w:numId w:val="0"/>
        </w:numPr>
        <w:jc w:val="both"/>
        <w:rPr>
          <w:rFonts w:hint="eastAsia" w:cs="Times New Roman"/>
          <w:b w:val="0"/>
          <w:bCs w:val="0"/>
          <w:sz w:val="20"/>
          <w:szCs w:val="20"/>
          <w:lang w:val="en-US" w:eastAsia="zh-CN"/>
        </w:rPr>
      </w:pPr>
      <w:r>
        <w:rPr>
          <w:rFonts w:hint="eastAsia" w:cs="Times New Roman"/>
          <w:b w:val="0"/>
          <w:bCs w:val="0"/>
          <w:sz w:val="20"/>
          <w:szCs w:val="20"/>
          <w:lang w:val="en-US" w:eastAsia="zh-CN"/>
        </w:rPr>
        <w:t>Based on proposals above, an example of ASN.1 structure for CHO with candidate SCGs configuration is show as follows: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ageBreakBefore w:val="0"/>
              <w:widowControl w:val="0"/>
              <w:numPr>
                <w:ilvl w:val="0"/>
                <w:numId w:val="0"/>
              </w:numPr>
              <w:kinsoku/>
              <w:wordWrap/>
              <w:topLinePunct w:val="0"/>
              <w:bidi w:val="0"/>
              <w:adjustRightInd w:val="0"/>
              <w:snapToGrid w:val="0"/>
              <w:jc w:val="both"/>
              <w:rPr>
                <w:rFonts w:hint="eastAsia" w:cs="Times New Roman"/>
                <w:b w:val="0"/>
                <w:bCs w:val="0"/>
                <w:sz w:val="20"/>
                <w:szCs w:val="20"/>
                <w:lang w:val="en-US" w:eastAsia="zh-CN"/>
              </w:rPr>
            </w:pPr>
          </w:p>
          <w:p>
            <w:pPr>
              <w:keepNext/>
              <w:keepLines/>
              <w:pageBreakBefore w:val="0"/>
              <w:kinsoku/>
              <w:wordWrap/>
              <w:overflowPunct w:val="0"/>
              <w:topLinePunct w:val="0"/>
              <w:autoSpaceDE w:val="0"/>
              <w:autoSpaceDN w:val="0"/>
              <w:bidi w:val="0"/>
              <w:adjustRightInd w:val="0"/>
              <w:snapToGrid w:val="0"/>
              <w:spacing w:before="60" w:after="180"/>
              <w:jc w:val="center"/>
              <w:textAlignment w:val="baseline"/>
              <w:rPr>
                <w:rFonts w:ascii="Arial" w:hAnsi="Arial" w:eastAsia="Times New Roman" w:cs="Times New Roman"/>
                <w:b/>
                <w:bCs/>
                <w:i/>
                <w:iCs/>
                <w:sz w:val="20"/>
                <w:szCs w:val="20"/>
                <w:lang w:val="en-GB" w:eastAsia="ja-JP" w:bidi="ar-SA"/>
              </w:rPr>
            </w:pPr>
            <w:r>
              <w:rPr>
                <w:rFonts w:ascii="Arial" w:hAnsi="Arial" w:eastAsia="Times New Roman" w:cs="Times New Roman"/>
                <w:b/>
                <w:bCs/>
                <w:i/>
                <w:iCs/>
                <w:sz w:val="20"/>
                <w:szCs w:val="20"/>
                <w:lang w:val="en-GB" w:eastAsia="ja-JP" w:bidi="ar-SA"/>
              </w:rPr>
              <w:t xml:space="preserve">CondReconfigToAddModList </w:t>
            </w:r>
            <w:r>
              <w:rPr>
                <w:rFonts w:ascii="Arial" w:hAnsi="Arial" w:eastAsia="Times New Roman" w:cs="Times New Roman"/>
                <w:b/>
                <w:sz w:val="20"/>
                <w:szCs w:val="20"/>
                <w:lang w:val="en-GB" w:eastAsia="ja-JP" w:bidi="ar-SA"/>
              </w:rPr>
              <w:t>information element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szCs w:val="16"/>
                <w:lang w:val="en-GB" w:eastAsia="en-GB" w:bidi="ar-SA"/>
              </w:rPr>
            </w:pPr>
            <w:r>
              <w:rPr>
                <w:rFonts w:ascii="Courier New" w:hAnsi="Courier New" w:eastAsia="Times New Roman" w:cs="Times New Roman"/>
                <w:color w:val="808080"/>
                <w:sz w:val="16"/>
                <w:szCs w:val="16"/>
                <w:lang w:val="en-GB" w:eastAsia="en-GB" w:bidi="ar-SA"/>
              </w:rPr>
              <w:t>-- ASN1START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szCs w:val="16"/>
                <w:lang w:val="en-GB" w:eastAsia="en-GB" w:bidi="ar-SA"/>
              </w:rPr>
            </w:pPr>
            <w:r>
              <w:rPr>
                <w:rFonts w:ascii="Courier New" w:hAnsi="Courier New" w:eastAsia="Times New Roman" w:cs="Times New Roman"/>
                <w:color w:val="808080"/>
                <w:sz w:val="16"/>
                <w:szCs w:val="16"/>
                <w:lang w:val="en-GB" w:eastAsia="en-GB" w:bidi="ar-SA"/>
              </w:rPr>
              <w:t>-- TAG-CONDRECONFIGTOADDMODLIST-START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r>
              <w:rPr>
                <w:rFonts w:ascii="Courier New" w:hAnsi="Courier New" w:eastAsia="Times New Roman" w:cs="Times New Roman"/>
                <w:sz w:val="16"/>
                <w:szCs w:val="16"/>
                <w:lang w:val="en-GB" w:eastAsia="en-GB" w:bidi="ar-SA"/>
              </w:rPr>
              <w:t xml:space="preserve">CondReconfigToAddModList-r16 ::= </w:t>
            </w:r>
            <w:r>
              <w:rPr>
                <w:rFonts w:ascii="Courier New" w:hAnsi="Courier New" w:eastAsia="Times New Roman" w:cs="Times New Roman"/>
                <w:color w:val="993366"/>
                <w:sz w:val="16"/>
                <w:szCs w:val="16"/>
                <w:lang w:val="en-GB" w:eastAsia="en-GB" w:bidi="ar-SA"/>
              </w:rPr>
              <w:t>SEQUENCE</w:t>
            </w:r>
            <w:r>
              <w:rPr>
                <w:rFonts w:ascii="Courier New" w:hAnsi="Courier New" w:eastAsia="Times New Roman" w:cs="Times New Roman"/>
                <w:sz w:val="16"/>
                <w:szCs w:val="16"/>
                <w:lang w:val="en-GB" w:eastAsia="en-GB" w:bidi="ar-SA"/>
              </w:rPr>
              <w:t xml:space="preserve"> (</w:t>
            </w:r>
            <w:r>
              <w:rPr>
                <w:rFonts w:ascii="Courier New" w:hAnsi="Courier New" w:eastAsia="Times New Roman" w:cs="Times New Roman"/>
                <w:color w:val="993366"/>
                <w:sz w:val="16"/>
                <w:szCs w:val="16"/>
                <w:lang w:val="en-GB" w:eastAsia="en-GB" w:bidi="ar-SA"/>
              </w:rPr>
              <w:t>SIZE</w:t>
            </w:r>
            <w:r>
              <w:rPr>
                <w:rFonts w:ascii="Courier New" w:hAnsi="Courier New" w:eastAsia="Times New Roman" w:cs="Times New Roman"/>
                <w:sz w:val="16"/>
                <w:szCs w:val="16"/>
                <w:lang w:val="en-GB" w:eastAsia="en-GB" w:bidi="ar-SA"/>
              </w:rPr>
              <w:t xml:space="preserve"> (1.. maxNrofCondCells-r16))</w:t>
            </w:r>
            <w:r>
              <w:rPr>
                <w:rFonts w:ascii="Courier New" w:hAnsi="Courier New" w:eastAsia="Times New Roman" w:cs="Times New Roman"/>
                <w:color w:val="993366"/>
                <w:sz w:val="16"/>
                <w:szCs w:val="16"/>
                <w:lang w:val="en-GB" w:eastAsia="en-GB" w:bidi="ar-SA"/>
              </w:rPr>
              <w:t xml:space="preserve"> OF</w:t>
            </w:r>
            <w:r>
              <w:rPr>
                <w:rFonts w:ascii="Courier New" w:hAnsi="Courier New" w:eastAsia="Times New Roman" w:cs="Times New Roman"/>
                <w:sz w:val="16"/>
                <w:szCs w:val="16"/>
                <w:lang w:val="en-GB" w:eastAsia="en-GB" w:bidi="ar-SA"/>
              </w:rPr>
              <w:t xml:space="preserve"> CondReconfigToAddMod-r16</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r>
              <w:rPr>
                <w:rFonts w:ascii="Courier New" w:hAnsi="Courier New" w:eastAsia="Times New Roman" w:cs="Times New Roman"/>
                <w:sz w:val="16"/>
                <w:szCs w:val="16"/>
                <w:lang w:val="en-GB" w:eastAsia="en-GB" w:bidi="ar-SA"/>
              </w:rPr>
              <w:t xml:space="preserve">CondReconfigToAddMod-r16 ::=     </w:t>
            </w:r>
            <w:r>
              <w:rPr>
                <w:rFonts w:ascii="Courier New" w:hAnsi="Courier New" w:eastAsia="Times New Roman" w:cs="Times New Roman"/>
                <w:color w:val="993366"/>
                <w:sz w:val="16"/>
                <w:szCs w:val="16"/>
                <w:lang w:val="en-GB" w:eastAsia="en-GB" w:bidi="ar-SA"/>
              </w:rPr>
              <w:t>SEQUENCE</w:t>
            </w:r>
            <w:r>
              <w:rPr>
                <w:rFonts w:ascii="Courier New" w:hAnsi="Courier New" w:eastAsia="Times New Roman" w:cs="Times New Roman"/>
                <w:sz w:val="16"/>
                <w:szCs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r>
              <w:rPr>
                <w:rFonts w:ascii="Courier New" w:hAnsi="Courier New" w:eastAsia="Times New Roman" w:cs="Times New Roman"/>
                <w:sz w:val="16"/>
                <w:szCs w:val="16"/>
                <w:lang w:val="en-GB" w:eastAsia="en-GB" w:bidi="ar-SA"/>
              </w:rPr>
              <w:t xml:space="preserve">    condReconfigId-r16               CondReconfigId-r16,</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szCs w:val="16"/>
                <w:lang w:val="en-GB" w:eastAsia="en-GB" w:bidi="ar-SA"/>
              </w:rPr>
            </w:pPr>
            <w:r>
              <w:rPr>
                <w:rFonts w:ascii="Courier New" w:hAnsi="Courier New" w:eastAsia="Times New Roman" w:cs="Times New Roman"/>
                <w:sz w:val="16"/>
                <w:szCs w:val="16"/>
                <w:lang w:val="en-GB" w:eastAsia="en-GB" w:bidi="ar-SA"/>
              </w:rPr>
              <w:t xml:space="preserve">    condExecutionCond-r16            </w:t>
            </w:r>
            <w:r>
              <w:rPr>
                <w:rFonts w:ascii="Courier New" w:hAnsi="Courier New" w:eastAsia="Times New Roman" w:cs="Times New Roman"/>
                <w:color w:val="993366"/>
                <w:sz w:val="16"/>
                <w:szCs w:val="16"/>
                <w:lang w:val="en-GB" w:eastAsia="en-GB" w:bidi="ar-SA"/>
              </w:rPr>
              <w:t>SEQUENCE</w:t>
            </w:r>
            <w:r>
              <w:rPr>
                <w:rFonts w:ascii="Courier New" w:hAnsi="Courier New" w:eastAsia="Times New Roman" w:cs="Times New Roman"/>
                <w:sz w:val="16"/>
                <w:szCs w:val="16"/>
                <w:lang w:val="en-GB" w:eastAsia="en-GB" w:bidi="ar-SA"/>
              </w:rPr>
              <w:t xml:space="preserve"> (</w:t>
            </w:r>
            <w:r>
              <w:rPr>
                <w:rFonts w:ascii="Courier New" w:hAnsi="Courier New" w:eastAsia="Times New Roman" w:cs="Times New Roman"/>
                <w:color w:val="993366"/>
                <w:sz w:val="16"/>
                <w:szCs w:val="16"/>
                <w:lang w:val="en-GB" w:eastAsia="en-GB" w:bidi="ar-SA"/>
              </w:rPr>
              <w:t>SIZE</w:t>
            </w:r>
            <w:r>
              <w:rPr>
                <w:rFonts w:ascii="Courier New" w:hAnsi="Courier New" w:eastAsia="Times New Roman" w:cs="Times New Roman"/>
                <w:sz w:val="16"/>
                <w:szCs w:val="16"/>
                <w:lang w:val="en-GB" w:eastAsia="en-GB" w:bidi="ar-SA"/>
              </w:rPr>
              <w:t xml:space="preserve"> (1..2))</w:t>
            </w:r>
            <w:r>
              <w:rPr>
                <w:rFonts w:ascii="Courier New" w:hAnsi="Courier New" w:eastAsia="Times New Roman" w:cs="Times New Roman"/>
                <w:color w:val="993366"/>
                <w:sz w:val="16"/>
                <w:szCs w:val="16"/>
                <w:lang w:val="en-GB" w:eastAsia="en-GB" w:bidi="ar-SA"/>
              </w:rPr>
              <w:t xml:space="preserve"> OF</w:t>
            </w:r>
            <w:r>
              <w:rPr>
                <w:rFonts w:ascii="Courier New" w:hAnsi="Courier New" w:eastAsia="Times New Roman" w:cs="Times New Roman"/>
                <w:sz w:val="16"/>
                <w:szCs w:val="16"/>
                <w:lang w:val="en-GB" w:eastAsia="en-GB" w:bidi="ar-SA"/>
              </w:rPr>
              <w:t xml:space="preserve"> MeasId                      </w:t>
            </w:r>
            <w:r>
              <w:rPr>
                <w:rFonts w:ascii="Courier New" w:hAnsi="Courier New" w:eastAsia="Times New Roman" w:cs="Times New Roman"/>
                <w:color w:val="993366"/>
                <w:sz w:val="16"/>
                <w:szCs w:val="16"/>
                <w:lang w:val="en-GB" w:eastAsia="en-GB" w:bidi="ar-SA"/>
              </w:rPr>
              <w:t>OPTIONAL</w:t>
            </w:r>
            <w:r>
              <w:rPr>
                <w:rFonts w:ascii="Courier New" w:hAnsi="Courier New" w:eastAsia="Times New Roman" w:cs="Times New Roman"/>
                <w:sz w:val="16"/>
                <w:szCs w:val="16"/>
                <w:lang w:val="en-GB" w:eastAsia="en-GB" w:bidi="ar-SA"/>
              </w:rPr>
              <w:t xml:space="preserve">,    </w:t>
            </w:r>
            <w:r>
              <w:rPr>
                <w:rFonts w:ascii="Courier New" w:hAnsi="Courier New" w:eastAsia="Times New Roman" w:cs="Times New Roman"/>
                <w:color w:val="808080"/>
                <w:sz w:val="16"/>
                <w:szCs w:val="16"/>
                <w:lang w:val="en-GB" w:eastAsia="en-GB" w:bidi="ar-SA"/>
              </w:rPr>
              <w:t>-- Need M</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szCs w:val="16"/>
                <w:lang w:val="en-GB" w:eastAsia="en-GB" w:bidi="ar-SA"/>
              </w:rPr>
            </w:pPr>
            <w:r>
              <w:rPr>
                <w:rFonts w:ascii="Courier New" w:hAnsi="Courier New" w:eastAsia="Times New Roman" w:cs="Times New Roman"/>
                <w:sz w:val="16"/>
                <w:szCs w:val="16"/>
                <w:lang w:val="en-GB" w:eastAsia="en-GB" w:bidi="ar-SA"/>
              </w:rPr>
              <w:t xml:space="preserve">    condRRCReconfig-r16              </w:t>
            </w:r>
            <w:r>
              <w:rPr>
                <w:rFonts w:ascii="Courier New" w:hAnsi="Courier New" w:eastAsia="Times New Roman" w:cs="Times New Roman"/>
                <w:color w:val="993366"/>
                <w:sz w:val="16"/>
                <w:szCs w:val="16"/>
                <w:lang w:val="en-GB" w:eastAsia="en-GB" w:bidi="ar-SA"/>
              </w:rPr>
              <w:t>OCTET</w:t>
            </w:r>
            <w:r>
              <w:rPr>
                <w:rFonts w:ascii="Courier New" w:hAnsi="Courier New" w:eastAsia="Times New Roman" w:cs="Times New Roman"/>
                <w:sz w:val="16"/>
                <w:szCs w:val="16"/>
                <w:lang w:val="en-GB" w:eastAsia="en-GB" w:bidi="ar-SA"/>
              </w:rPr>
              <w:t xml:space="preserve"> </w:t>
            </w:r>
            <w:r>
              <w:rPr>
                <w:rFonts w:ascii="Courier New" w:hAnsi="Courier New" w:eastAsia="Times New Roman" w:cs="Times New Roman"/>
                <w:color w:val="993366"/>
                <w:sz w:val="16"/>
                <w:szCs w:val="16"/>
                <w:lang w:val="en-GB" w:eastAsia="en-GB" w:bidi="ar-SA"/>
              </w:rPr>
              <w:t>STRING</w:t>
            </w:r>
            <w:r>
              <w:rPr>
                <w:rFonts w:ascii="Courier New" w:hAnsi="Courier New" w:eastAsia="Times New Roman" w:cs="Times New Roman"/>
                <w:sz w:val="16"/>
                <w:szCs w:val="16"/>
                <w:lang w:val="en-GB" w:eastAsia="en-GB" w:bidi="ar-SA"/>
              </w:rPr>
              <w:t xml:space="preserve"> (CONTAINING RRCReconfiguration)          </w:t>
            </w:r>
            <w:r>
              <w:rPr>
                <w:rFonts w:ascii="Courier New" w:hAnsi="Courier New" w:eastAsia="Times New Roman" w:cs="Times New Roman"/>
                <w:color w:val="993366"/>
                <w:sz w:val="16"/>
                <w:szCs w:val="16"/>
                <w:lang w:val="en-GB" w:eastAsia="en-GB" w:bidi="ar-SA"/>
              </w:rPr>
              <w:t>OPTIONAL</w:t>
            </w:r>
            <w:r>
              <w:rPr>
                <w:rFonts w:ascii="Courier New" w:hAnsi="Courier New" w:eastAsia="Times New Roman" w:cs="Times New Roman"/>
                <w:sz w:val="16"/>
                <w:szCs w:val="16"/>
                <w:lang w:val="en-GB" w:eastAsia="en-GB" w:bidi="ar-SA"/>
              </w:rPr>
              <w:t xml:space="preserve">,    </w:t>
            </w:r>
            <w:r>
              <w:rPr>
                <w:rFonts w:ascii="Courier New" w:hAnsi="Courier New" w:eastAsia="Times New Roman" w:cs="Times New Roman"/>
                <w:color w:val="808080"/>
                <w:sz w:val="16"/>
                <w:szCs w:val="16"/>
                <w:lang w:val="en-GB" w:eastAsia="en-GB" w:bidi="ar-SA"/>
              </w:rPr>
              <w:t>-- Cond condReconfigAdd</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r>
              <w:rPr>
                <w:rFonts w:ascii="Courier New" w:hAnsi="Courier New" w:eastAsia="Times New Roman" w:cs="Times New Roman"/>
                <w:sz w:val="16"/>
                <w:szCs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r>
              <w:rPr>
                <w:rFonts w:ascii="Courier New" w:hAnsi="Courier New" w:eastAsia="Times New Roman" w:cs="Times New Roman"/>
                <w:sz w:val="16"/>
                <w:szCs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szCs w:val="16"/>
                <w:lang w:val="en-GB" w:eastAsia="en-GB" w:bidi="ar-SA"/>
              </w:rPr>
            </w:pPr>
            <w:r>
              <w:rPr>
                <w:rFonts w:ascii="Courier New" w:hAnsi="Courier New" w:eastAsia="Times New Roman" w:cs="Times New Roman"/>
                <w:sz w:val="16"/>
                <w:szCs w:val="16"/>
                <w:lang w:val="en-GB" w:eastAsia="en-GB" w:bidi="ar-SA"/>
              </w:rPr>
              <w:t xml:space="preserve">    condExecutionCondSCG-r17         </w:t>
            </w:r>
            <w:r>
              <w:rPr>
                <w:rFonts w:ascii="Courier New" w:hAnsi="Courier New" w:eastAsia="Times New Roman" w:cs="Times New Roman"/>
                <w:color w:val="993366"/>
                <w:sz w:val="16"/>
                <w:szCs w:val="16"/>
                <w:lang w:val="en-GB" w:eastAsia="en-GB" w:bidi="ar-SA"/>
              </w:rPr>
              <w:t>OCTET</w:t>
            </w:r>
            <w:r>
              <w:rPr>
                <w:rFonts w:ascii="Courier New" w:hAnsi="Courier New" w:eastAsia="Times New Roman" w:cs="Times New Roman"/>
                <w:sz w:val="16"/>
                <w:szCs w:val="16"/>
                <w:lang w:val="en-GB" w:eastAsia="en-GB" w:bidi="ar-SA"/>
              </w:rPr>
              <w:t xml:space="preserve"> </w:t>
            </w:r>
            <w:r>
              <w:rPr>
                <w:rFonts w:ascii="Courier New" w:hAnsi="Courier New" w:eastAsia="Times New Roman" w:cs="Times New Roman"/>
                <w:color w:val="993366"/>
                <w:sz w:val="16"/>
                <w:szCs w:val="16"/>
                <w:lang w:val="en-GB" w:eastAsia="en-GB" w:bidi="ar-SA"/>
              </w:rPr>
              <w:t>STRING</w:t>
            </w:r>
            <w:r>
              <w:rPr>
                <w:rFonts w:ascii="Courier New" w:hAnsi="Courier New" w:eastAsia="Times New Roman" w:cs="Times New Roman"/>
                <w:sz w:val="16"/>
                <w:szCs w:val="16"/>
                <w:lang w:val="en-GB" w:eastAsia="en-GB" w:bidi="ar-SA"/>
              </w:rPr>
              <w:t xml:space="preserve"> (CONTAINING CondReconfigExecCondSCG-r17) </w:t>
            </w:r>
            <w:r>
              <w:rPr>
                <w:rFonts w:ascii="Courier New" w:hAnsi="Courier New" w:eastAsia="Times New Roman" w:cs="Times New Roman"/>
                <w:color w:val="993366"/>
                <w:sz w:val="16"/>
                <w:szCs w:val="16"/>
                <w:lang w:val="en-GB" w:eastAsia="en-GB" w:bidi="ar-SA"/>
              </w:rPr>
              <w:t>OPTIONAL</w:t>
            </w:r>
            <w:r>
              <w:rPr>
                <w:rFonts w:ascii="Courier New" w:hAnsi="Courier New" w:eastAsia="Times New Roman" w:cs="Times New Roman"/>
                <w:sz w:val="16"/>
                <w:szCs w:val="16"/>
                <w:lang w:val="en-GB" w:eastAsia="en-GB" w:bidi="ar-SA"/>
              </w:rPr>
              <w:t xml:space="preserve">     </w:t>
            </w:r>
            <w:r>
              <w:rPr>
                <w:rFonts w:ascii="Courier New" w:hAnsi="Courier New" w:eastAsia="Times New Roman" w:cs="Times New Roman"/>
                <w:color w:val="808080"/>
                <w:sz w:val="16"/>
                <w:szCs w:val="16"/>
                <w:lang w:val="en-GB" w:eastAsia="en-GB" w:bidi="ar-SA"/>
              </w:rPr>
              <w:t>-- Need M</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ind w:firstLine="320"/>
              <w:textAlignment w:val="baseline"/>
              <w:rPr>
                <w:ins w:id="0" w:author="ZTE" w:date="2023-04-03T09:06:09Z"/>
                <w:rFonts w:ascii="Courier New" w:hAnsi="Courier New" w:eastAsia="Times New Roman" w:cs="Times New Roman"/>
                <w:sz w:val="16"/>
                <w:szCs w:val="16"/>
                <w:lang w:val="en-GB" w:eastAsia="en-GB" w:bidi="ar-SA"/>
              </w:rPr>
            </w:pPr>
            <w:r>
              <w:rPr>
                <w:rFonts w:ascii="Courier New" w:hAnsi="Courier New" w:eastAsia="Times New Roman" w:cs="Times New Roman"/>
                <w:sz w:val="16"/>
                <w:szCs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ind w:firstLine="320" w:firstLineChars="200"/>
              <w:textAlignment w:val="baseline"/>
              <w:rPr>
                <w:ins w:id="1" w:author="ZTE" w:date="2023-04-03T09:06:10Z"/>
                <w:rFonts w:ascii="Courier New" w:hAnsi="Courier New" w:eastAsia="Times New Roman" w:cs="Times New Roman"/>
                <w:sz w:val="16"/>
                <w:szCs w:val="16"/>
                <w:lang w:val="en-GB" w:eastAsia="en-GB" w:bidi="ar-SA"/>
              </w:rPr>
            </w:pPr>
            <w:ins w:id="2" w:author="ZTE" w:date="2023-04-03T09:06:10Z">
              <w:r>
                <w:rPr>
                  <w:rFonts w:ascii="Courier New" w:hAnsi="Courier New" w:eastAsia="Times New Roman" w:cs="Times New Roman"/>
                  <w:sz w:val="16"/>
                  <w:szCs w:val="16"/>
                  <w:lang w:val="en-GB" w:eastAsia="en-GB" w:bidi="ar-SA"/>
                </w:rPr>
                <w:t>[[</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ins w:id="3" w:author="ZTE" w:date="2023-04-03T09:06:31Z"/>
                <w:rFonts w:ascii="Courier New" w:hAnsi="Courier New" w:eastAsia="Times New Roman" w:cs="Times New Roman"/>
                <w:color w:val="808080"/>
                <w:sz w:val="16"/>
                <w:szCs w:val="16"/>
                <w:lang w:val="en-GB" w:eastAsia="en-GB" w:bidi="ar-SA"/>
              </w:rPr>
            </w:pPr>
            <w:ins w:id="4" w:author="ZTE" w:date="2023-04-03T09:06:10Z">
              <w:r>
                <w:rPr>
                  <w:rFonts w:ascii="Courier New" w:hAnsi="Courier New" w:eastAsia="Times New Roman" w:cs="Times New Roman"/>
                  <w:sz w:val="16"/>
                  <w:szCs w:val="16"/>
                  <w:lang w:val="en-GB" w:eastAsia="en-GB" w:bidi="ar-SA"/>
                </w:rPr>
                <w:t xml:space="preserve">    </w:t>
              </w:r>
            </w:ins>
            <w:ins w:id="5" w:author="ZTE" w:date="2023-04-03T09:06:31Z">
              <w:r>
                <w:rPr>
                  <w:rFonts w:ascii="Courier New" w:hAnsi="Courier New" w:eastAsia="Times New Roman" w:cs="Times New Roman"/>
                  <w:sz w:val="16"/>
                  <w:szCs w:val="16"/>
                  <w:lang w:val="en-GB" w:eastAsia="en-GB" w:bidi="ar-SA"/>
                </w:rPr>
                <w:t>condExecutionCond</w:t>
              </w:r>
            </w:ins>
            <w:ins w:id="6" w:author="ZTE" w:date="2023-04-03T09:06:50Z">
              <w:r>
                <w:rPr>
                  <w:rFonts w:hint="eastAsia" w:ascii="Courier New" w:hAnsi="Courier New" w:eastAsia="宋体" w:cs="Times New Roman"/>
                  <w:sz w:val="16"/>
                  <w:szCs w:val="16"/>
                  <w:lang w:val="en-US" w:eastAsia="zh-CN" w:bidi="ar-SA"/>
                </w:rPr>
                <w:t>PSC</w:t>
              </w:r>
            </w:ins>
            <w:ins w:id="7" w:author="ZTE" w:date="2023-04-03T09:06:51Z">
              <w:r>
                <w:rPr>
                  <w:rFonts w:hint="eastAsia" w:ascii="Courier New" w:hAnsi="Courier New" w:eastAsia="宋体" w:cs="Times New Roman"/>
                  <w:sz w:val="16"/>
                  <w:szCs w:val="16"/>
                  <w:lang w:val="en-US" w:eastAsia="zh-CN" w:bidi="ar-SA"/>
                </w:rPr>
                <w:t>ell</w:t>
              </w:r>
            </w:ins>
            <w:ins w:id="8" w:author="ZTE" w:date="2023-04-03T09:06:31Z">
              <w:r>
                <w:rPr>
                  <w:rFonts w:ascii="Courier New" w:hAnsi="Courier New" w:eastAsia="Times New Roman" w:cs="Times New Roman"/>
                  <w:sz w:val="16"/>
                  <w:szCs w:val="16"/>
                  <w:lang w:val="en-GB" w:eastAsia="en-GB" w:bidi="ar-SA"/>
                </w:rPr>
                <w:t>-r1</w:t>
              </w:r>
            </w:ins>
            <w:ins w:id="9" w:author="ZTE" w:date="2023-04-03T09:06:48Z">
              <w:r>
                <w:rPr>
                  <w:rFonts w:hint="eastAsia" w:ascii="Courier New" w:hAnsi="Courier New" w:eastAsia="宋体" w:cs="Times New Roman"/>
                  <w:sz w:val="16"/>
                  <w:szCs w:val="16"/>
                  <w:lang w:val="en-US" w:eastAsia="zh-CN" w:bidi="ar-SA"/>
                </w:rPr>
                <w:t>8</w:t>
              </w:r>
            </w:ins>
            <w:ins w:id="10" w:author="ZTE" w:date="2023-04-03T09:06:31Z">
              <w:r>
                <w:rPr>
                  <w:rFonts w:ascii="Courier New" w:hAnsi="Courier New" w:eastAsia="Times New Roman" w:cs="Times New Roman"/>
                  <w:sz w:val="16"/>
                  <w:szCs w:val="16"/>
                  <w:lang w:val="en-GB" w:eastAsia="en-GB" w:bidi="ar-SA"/>
                </w:rPr>
                <w:t xml:space="preserve">            </w:t>
              </w:r>
            </w:ins>
            <w:ins w:id="11" w:author="ZTE" w:date="2023-04-03T09:06:31Z">
              <w:r>
                <w:rPr>
                  <w:rFonts w:ascii="Courier New" w:hAnsi="Courier New" w:eastAsia="Times New Roman" w:cs="Times New Roman"/>
                  <w:color w:val="993366"/>
                  <w:sz w:val="16"/>
                  <w:szCs w:val="16"/>
                  <w:lang w:val="en-GB" w:eastAsia="en-GB" w:bidi="ar-SA"/>
                </w:rPr>
                <w:t>SEQUENCE</w:t>
              </w:r>
            </w:ins>
            <w:ins w:id="12" w:author="ZTE" w:date="2023-04-03T09:06:31Z">
              <w:r>
                <w:rPr>
                  <w:rFonts w:ascii="Courier New" w:hAnsi="Courier New" w:eastAsia="Times New Roman" w:cs="Times New Roman"/>
                  <w:sz w:val="16"/>
                  <w:szCs w:val="16"/>
                  <w:lang w:val="en-GB" w:eastAsia="en-GB" w:bidi="ar-SA"/>
                </w:rPr>
                <w:t xml:space="preserve"> (</w:t>
              </w:r>
            </w:ins>
            <w:ins w:id="13" w:author="ZTE" w:date="2023-04-03T09:06:31Z">
              <w:r>
                <w:rPr>
                  <w:rFonts w:ascii="Courier New" w:hAnsi="Courier New" w:eastAsia="Times New Roman" w:cs="Times New Roman"/>
                  <w:color w:val="993366"/>
                  <w:sz w:val="16"/>
                  <w:szCs w:val="16"/>
                  <w:lang w:val="en-GB" w:eastAsia="en-GB" w:bidi="ar-SA"/>
                </w:rPr>
                <w:t>SIZE</w:t>
              </w:r>
            </w:ins>
            <w:ins w:id="14" w:author="ZTE" w:date="2023-04-03T09:06:31Z">
              <w:r>
                <w:rPr>
                  <w:rFonts w:ascii="Courier New" w:hAnsi="Courier New" w:eastAsia="Times New Roman" w:cs="Times New Roman"/>
                  <w:sz w:val="16"/>
                  <w:szCs w:val="16"/>
                  <w:lang w:val="en-GB" w:eastAsia="en-GB" w:bidi="ar-SA"/>
                </w:rPr>
                <w:t xml:space="preserve"> (1..2))</w:t>
              </w:r>
            </w:ins>
            <w:ins w:id="15" w:author="ZTE" w:date="2023-04-03T09:06:31Z">
              <w:r>
                <w:rPr>
                  <w:rFonts w:ascii="Courier New" w:hAnsi="Courier New" w:eastAsia="Times New Roman" w:cs="Times New Roman"/>
                  <w:color w:val="993366"/>
                  <w:sz w:val="16"/>
                  <w:szCs w:val="16"/>
                  <w:lang w:val="en-GB" w:eastAsia="en-GB" w:bidi="ar-SA"/>
                </w:rPr>
                <w:t xml:space="preserve"> OF</w:t>
              </w:r>
            </w:ins>
            <w:ins w:id="16" w:author="ZTE" w:date="2023-04-03T09:06:31Z">
              <w:r>
                <w:rPr>
                  <w:rFonts w:ascii="Courier New" w:hAnsi="Courier New" w:eastAsia="Times New Roman" w:cs="Times New Roman"/>
                  <w:sz w:val="16"/>
                  <w:szCs w:val="16"/>
                  <w:lang w:val="en-GB" w:eastAsia="en-GB" w:bidi="ar-SA"/>
                </w:rPr>
                <w:t xml:space="preserve"> MeasId                      </w:t>
              </w:r>
            </w:ins>
            <w:ins w:id="17" w:author="ZTE" w:date="2023-04-03T09:06:31Z">
              <w:r>
                <w:rPr>
                  <w:rFonts w:ascii="Courier New" w:hAnsi="Courier New" w:eastAsia="Times New Roman" w:cs="Times New Roman"/>
                  <w:color w:val="993366"/>
                  <w:sz w:val="16"/>
                  <w:szCs w:val="16"/>
                  <w:lang w:val="en-GB" w:eastAsia="en-GB" w:bidi="ar-SA"/>
                </w:rPr>
                <w:t>OPTIONAL</w:t>
              </w:r>
            </w:ins>
            <w:ins w:id="18" w:author="ZTE" w:date="2023-04-03T09:06:31Z">
              <w:r>
                <w:rPr>
                  <w:rFonts w:ascii="Courier New" w:hAnsi="Courier New" w:eastAsia="Times New Roman" w:cs="Times New Roman"/>
                  <w:sz w:val="16"/>
                  <w:szCs w:val="16"/>
                  <w:lang w:val="en-GB" w:eastAsia="en-GB" w:bidi="ar-SA"/>
                </w:rPr>
                <w:t xml:space="preserve">,    </w:t>
              </w:r>
            </w:ins>
            <w:ins w:id="19" w:author="ZTE" w:date="2023-04-03T09:06:31Z">
              <w:r>
                <w:rPr>
                  <w:rFonts w:ascii="Courier New" w:hAnsi="Courier New" w:eastAsia="Times New Roman" w:cs="Times New Roman"/>
                  <w:color w:val="808080"/>
                  <w:sz w:val="16"/>
                  <w:szCs w:val="16"/>
                  <w:lang w:val="en-GB" w:eastAsia="en-GB" w:bidi="ar-SA"/>
                </w:rPr>
                <w:t>-- Need M</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ind w:firstLine="320" w:firstLineChars="200"/>
              <w:textAlignment w:val="baseline"/>
              <w:rPr>
                <w:ins w:id="20" w:author="ZTE" w:date="2023-04-03T09:06:10Z"/>
                <w:rFonts w:ascii="Courier New" w:hAnsi="Courier New" w:eastAsia="Times New Roman" w:cs="Times New Roman"/>
                <w:color w:val="808080"/>
                <w:sz w:val="16"/>
                <w:szCs w:val="16"/>
                <w:lang w:val="en-GB" w:eastAsia="en-GB" w:bidi="ar-SA"/>
              </w:rPr>
            </w:pPr>
            <w:ins w:id="21" w:author="ZTE" w:date="2023-04-03T09:07:03Z">
              <w:r>
                <w:rPr>
                  <w:rFonts w:hint="eastAsia" w:ascii="Courier New" w:hAnsi="Courier New" w:eastAsia="宋体" w:cs="Times New Roman"/>
                  <w:sz w:val="16"/>
                  <w:szCs w:val="16"/>
                  <w:lang w:val="en-US" w:eastAsia="zh-CN" w:bidi="ar-SA"/>
                </w:rPr>
                <w:t>F</w:t>
              </w:r>
            </w:ins>
            <w:ins w:id="22" w:author="ZTE" w:date="2023-04-03T09:07:04Z">
              <w:r>
                <w:rPr>
                  <w:rFonts w:hint="eastAsia" w:ascii="Courier New" w:hAnsi="Courier New" w:eastAsia="宋体" w:cs="Times New Roman"/>
                  <w:sz w:val="16"/>
                  <w:szCs w:val="16"/>
                  <w:lang w:val="en-US" w:eastAsia="zh-CN" w:bidi="ar-SA"/>
                </w:rPr>
                <w:t>FS</w:t>
              </w:r>
            </w:ins>
            <w:ins w:id="23" w:author="ZTE" w:date="2023-04-03T09:07:08Z">
              <w:r>
                <w:rPr>
                  <w:rFonts w:hint="eastAsia" w:ascii="Courier New" w:hAnsi="Courier New" w:eastAsia="宋体" w:cs="Times New Roman"/>
                  <w:sz w:val="16"/>
                  <w:szCs w:val="16"/>
                  <w:lang w:val="en-US" w:eastAsia="zh-CN" w:bidi="ar-SA"/>
                </w:rPr>
                <w:t>:</w:t>
              </w:r>
            </w:ins>
            <w:ins w:id="24" w:author="ZTE" w:date="2023-04-03T09:07:09Z">
              <w:r>
                <w:rPr>
                  <w:rFonts w:hint="eastAsia" w:ascii="Courier New" w:hAnsi="Courier New" w:eastAsia="宋体" w:cs="Times New Roman"/>
                  <w:sz w:val="16"/>
                  <w:szCs w:val="16"/>
                  <w:lang w:val="en-US" w:eastAsia="zh-CN" w:bidi="ar-SA"/>
                </w:rPr>
                <w:t xml:space="preserve"> </w:t>
              </w:r>
            </w:ins>
            <w:ins w:id="25" w:author="ZTE" w:date="2023-04-03T09:06:10Z">
              <w:r>
                <w:rPr>
                  <w:rFonts w:ascii="Courier New" w:hAnsi="Courier New" w:eastAsia="Times New Roman" w:cs="Times New Roman"/>
                  <w:sz w:val="16"/>
                  <w:szCs w:val="16"/>
                  <w:lang w:val="en-GB" w:eastAsia="en-GB" w:bidi="ar-SA"/>
                </w:rPr>
                <w:t>condExecutionCondSCG</w:t>
              </w:r>
            </w:ins>
            <w:ins w:id="26" w:author="ZTE" w:date="2023-04-03T09:06:54Z">
              <w:r>
                <w:rPr>
                  <w:rFonts w:hint="eastAsia" w:ascii="Courier New" w:hAnsi="Courier New" w:eastAsia="宋体" w:cs="Times New Roman"/>
                  <w:sz w:val="16"/>
                  <w:szCs w:val="16"/>
                  <w:lang w:val="en-US" w:eastAsia="zh-CN" w:bidi="ar-SA"/>
                </w:rPr>
                <w:t>PS</w:t>
              </w:r>
            </w:ins>
            <w:ins w:id="27" w:author="ZTE" w:date="2023-04-03T09:06:55Z">
              <w:r>
                <w:rPr>
                  <w:rFonts w:hint="eastAsia" w:ascii="Courier New" w:hAnsi="Courier New" w:eastAsia="宋体" w:cs="Times New Roman"/>
                  <w:sz w:val="16"/>
                  <w:szCs w:val="16"/>
                  <w:lang w:val="en-US" w:eastAsia="zh-CN" w:bidi="ar-SA"/>
                </w:rPr>
                <w:t>Cel</w:t>
              </w:r>
            </w:ins>
            <w:ins w:id="28" w:author="ZTE" w:date="2023-04-03T09:06:56Z">
              <w:r>
                <w:rPr>
                  <w:rFonts w:hint="eastAsia" w:ascii="Courier New" w:hAnsi="Courier New" w:eastAsia="宋体" w:cs="Times New Roman"/>
                  <w:sz w:val="16"/>
                  <w:szCs w:val="16"/>
                  <w:lang w:val="en-US" w:eastAsia="zh-CN" w:bidi="ar-SA"/>
                </w:rPr>
                <w:t>l</w:t>
              </w:r>
            </w:ins>
            <w:ins w:id="29" w:author="ZTE" w:date="2023-04-03T09:06:10Z">
              <w:r>
                <w:rPr>
                  <w:rFonts w:ascii="Courier New" w:hAnsi="Courier New" w:eastAsia="Times New Roman" w:cs="Times New Roman"/>
                  <w:sz w:val="16"/>
                  <w:szCs w:val="16"/>
                  <w:lang w:val="en-GB" w:eastAsia="en-GB" w:bidi="ar-SA"/>
                </w:rPr>
                <w:t>-r1</w:t>
              </w:r>
            </w:ins>
            <w:ins w:id="30" w:author="ZTE" w:date="2023-04-03T09:07:00Z">
              <w:r>
                <w:rPr>
                  <w:rFonts w:hint="eastAsia" w:ascii="Courier New" w:hAnsi="Courier New" w:eastAsia="宋体" w:cs="Times New Roman"/>
                  <w:sz w:val="16"/>
                  <w:szCs w:val="16"/>
                  <w:lang w:val="en-US" w:eastAsia="zh-CN" w:bidi="ar-SA"/>
                </w:rPr>
                <w:t>8</w:t>
              </w:r>
            </w:ins>
            <w:ins w:id="31" w:author="ZTE" w:date="2023-04-03T09:06:10Z">
              <w:r>
                <w:rPr>
                  <w:rFonts w:ascii="Courier New" w:hAnsi="Courier New" w:eastAsia="Times New Roman" w:cs="Times New Roman"/>
                  <w:sz w:val="16"/>
                  <w:szCs w:val="16"/>
                  <w:lang w:val="en-GB" w:eastAsia="en-GB" w:bidi="ar-SA"/>
                </w:rPr>
                <w:t xml:space="preserve">         </w:t>
              </w:r>
            </w:ins>
            <w:ins w:id="32" w:author="ZTE" w:date="2023-04-03T09:06:10Z">
              <w:r>
                <w:rPr>
                  <w:rFonts w:ascii="Courier New" w:hAnsi="Courier New" w:eastAsia="Times New Roman" w:cs="Times New Roman"/>
                  <w:color w:val="993366"/>
                  <w:sz w:val="16"/>
                  <w:szCs w:val="16"/>
                  <w:lang w:val="en-GB" w:eastAsia="en-GB" w:bidi="ar-SA"/>
                </w:rPr>
                <w:t>OCTET</w:t>
              </w:r>
            </w:ins>
            <w:ins w:id="33" w:author="ZTE" w:date="2023-04-03T09:06:10Z">
              <w:r>
                <w:rPr>
                  <w:rFonts w:ascii="Courier New" w:hAnsi="Courier New" w:eastAsia="Times New Roman" w:cs="Times New Roman"/>
                  <w:sz w:val="16"/>
                  <w:szCs w:val="16"/>
                  <w:lang w:val="en-GB" w:eastAsia="en-GB" w:bidi="ar-SA"/>
                </w:rPr>
                <w:t xml:space="preserve"> </w:t>
              </w:r>
            </w:ins>
            <w:ins w:id="34" w:author="ZTE" w:date="2023-04-03T09:06:10Z">
              <w:r>
                <w:rPr>
                  <w:rFonts w:ascii="Courier New" w:hAnsi="Courier New" w:eastAsia="Times New Roman" w:cs="Times New Roman"/>
                  <w:color w:val="993366"/>
                  <w:sz w:val="16"/>
                  <w:szCs w:val="16"/>
                  <w:lang w:val="en-GB" w:eastAsia="en-GB" w:bidi="ar-SA"/>
                </w:rPr>
                <w:t>STRING</w:t>
              </w:r>
            </w:ins>
            <w:ins w:id="35" w:author="ZTE" w:date="2023-04-03T09:06:10Z">
              <w:r>
                <w:rPr>
                  <w:rFonts w:ascii="Courier New" w:hAnsi="Courier New" w:eastAsia="Times New Roman" w:cs="Times New Roman"/>
                  <w:sz w:val="16"/>
                  <w:szCs w:val="16"/>
                  <w:lang w:val="en-GB" w:eastAsia="en-GB" w:bidi="ar-SA"/>
                </w:rPr>
                <w:t xml:space="preserve"> (CONTAINING CondReconfigExecCondSCG-r17) </w:t>
              </w:r>
            </w:ins>
            <w:ins w:id="36" w:author="ZTE" w:date="2023-04-03T09:06:10Z">
              <w:r>
                <w:rPr>
                  <w:rFonts w:ascii="Courier New" w:hAnsi="Courier New" w:eastAsia="Times New Roman" w:cs="Times New Roman"/>
                  <w:color w:val="993366"/>
                  <w:sz w:val="16"/>
                  <w:szCs w:val="16"/>
                  <w:lang w:val="en-GB" w:eastAsia="en-GB" w:bidi="ar-SA"/>
                </w:rPr>
                <w:t>OPTIONAL</w:t>
              </w:r>
            </w:ins>
            <w:ins w:id="37" w:author="ZTE" w:date="2023-04-03T09:06:10Z">
              <w:r>
                <w:rPr>
                  <w:rFonts w:ascii="Courier New" w:hAnsi="Courier New" w:eastAsia="Times New Roman" w:cs="Times New Roman"/>
                  <w:sz w:val="16"/>
                  <w:szCs w:val="16"/>
                  <w:lang w:val="en-GB" w:eastAsia="en-GB" w:bidi="ar-SA"/>
                </w:rPr>
                <w:t xml:space="preserve">     </w:t>
              </w:r>
            </w:ins>
            <w:ins w:id="38" w:author="ZTE" w:date="2023-04-03T09:06:10Z">
              <w:r>
                <w:rPr>
                  <w:rFonts w:ascii="Courier New" w:hAnsi="Courier New" w:eastAsia="Times New Roman" w:cs="Times New Roman"/>
                  <w:color w:val="808080"/>
                  <w:sz w:val="16"/>
                  <w:szCs w:val="16"/>
                  <w:lang w:val="en-GB" w:eastAsia="en-GB" w:bidi="ar-SA"/>
                </w:rPr>
                <w:t>-- Need M</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ins w:id="39" w:author="ZTE" w:date="2023-04-03T09:06:10Z"/>
                <w:rFonts w:ascii="Courier New" w:hAnsi="Courier New" w:eastAsia="Times New Roman" w:cs="Times New Roman"/>
                <w:sz w:val="16"/>
                <w:szCs w:val="16"/>
                <w:lang w:val="en-GB" w:eastAsia="en-GB" w:bidi="ar-SA"/>
              </w:rPr>
            </w:pPr>
            <w:ins w:id="40" w:author="ZTE" w:date="2023-04-03T09:06:10Z">
              <w:r>
                <w:rPr>
                  <w:rFonts w:ascii="Courier New" w:hAnsi="Courier New" w:eastAsia="Times New Roman" w:cs="Times New Roman"/>
                  <w:sz w:val="16"/>
                  <w:szCs w:val="16"/>
                  <w:lang w:val="en-GB" w:eastAsia="en-GB" w:bidi="ar-SA"/>
                </w:rPr>
                <w:t xml:space="preserve">    ]]</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ind w:firstLine="320"/>
              <w:textAlignment w:val="baseline"/>
              <w:rPr>
                <w:rFonts w:hint="default" w:ascii="Courier New" w:hAnsi="Courier New" w:eastAsia="宋体" w:cs="Times New Roman"/>
                <w:sz w:val="16"/>
                <w:szCs w:val="16"/>
                <w:lang w:val="en-US" w:eastAsia="zh-CN" w:bidi="ar-SA"/>
              </w:rPr>
            </w:pPr>
            <w:ins w:id="41" w:author="ZTE" w:date="2023-04-03T09:07:36Z">
              <w:r>
                <w:rPr>
                  <w:rFonts w:hint="eastAsia" w:ascii="Courier New" w:hAnsi="Courier New" w:eastAsia="宋体" w:cs="Times New Roman"/>
                  <w:sz w:val="16"/>
                  <w:szCs w:val="16"/>
                  <w:lang w:val="en-US" w:eastAsia="zh-CN" w:bidi="ar-SA"/>
                </w:rPr>
                <w:t>Ed</w:t>
              </w:r>
            </w:ins>
            <w:ins w:id="42" w:author="ZTE" w:date="2023-04-03T09:07:37Z">
              <w:r>
                <w:rPr>
                  <w:rFonts w:hint="eastAsia" w:ascii="Courier New" w:hAnsi="Courier New" w:eastAsia="宋体" w:cs="Times New Roman"/>
                  <w:sz w:val="16"/>
                  <w:szCs w:val="16"/>
                  <w:lang w:val="en-US" w:eastAsia="zh-CN" w:bidi="ar-SA"/>
                </w:rPr>
                <w:t>i</w:t>
              </w:r>
            </w:ins>
            <w:ins w:id="43" w:author="ZTE" w:date="2023-04-03T09:07:38Z">
              <w:r>
                <w:rPr>
                  <w:rFonts w:hint="eastAsia" w:ascii="Courier New" w:hAnsi="Courier New" w:eastAsia="宋体" w:cs="Times New Roman"/>
                  <w:sz w:val="16"/>
                  <w:szCs w:val="16"/>
                  <w:lang w:val="en-US" w:eastAsia="zh-CN" w:bidi="ar-SA"/>
                </w:rPr>
                <w:t>to</w:t>
              </w:r>
            </w:ins>
            <w:ins w:id="44" w:author="ZTE" w:date="2023-04-03T09:07:39Z">
              <w:r>
                <w:rPr>
                  <w:rFonts w:hint="eastAsia" w:ascii="Courier New" w:hAnsi="Courier New" w:eastAsia="宋体" w:cs="Times New Roman"/>
                  <w:sz w:val="16"/>
                  <w:szCs w:val="16"/>
                  <w:lang w:val="en-US" w:eastAsia="zh-CN" w:bidi="ar-SA"/>
                </w:rPr>
                <w:t>r</w:t>
              </w:r>
            </w:ins>
            <w:ins w:id="45" w:author="ZTE" w:date="2023-04-03T09:07:40Z">
              <w:r>
                <w:rPr>
                  <w:rFonts w:hint="default" w:ascii="Courier New" w:hAnsi="Courier New" w:eastAsia="宋体" w:cs="Times New Roman"/>
                  <w:sz w:val="16"/>
                  <w:szCs w:val="16"/>
                  <w:lang w:val="en-US" w:eastAsia="zh-CN" w:bidi="ar-SA"/>
                </w:rPr>
                <w:t>’</w:t>
              </w:r>
            </w:ins>
            <w:ins w:id="46" w:author="ZTE" w:date="2023-04-03T09:07:40Z">
              <w:r>
                <w:rPr>
                  <w:rFonts w:hint="eastAsia" w:ascii="Courier New" w:hAnsi="Courier New" w:eastAsia="宋体" w:cs="Times New Roman"/>
                  <w:sz w:val="16"/>
                  <w:szCs w:val="16"/>
                  <w:lang w:val="en-US" w:eastAsia="zh-CN" w:bidi="ar-SA"/>
                </w:rPr>
                <w:t>s</w:t>
              </w:r>
            </w:ins>
            <w:ins w:id="47" w:author="ZTE" w:date="2023-04-03T09:07:41Z">
              <w:r>
                <w:rPr>
                  <w:rFonts w:hint="eastAsia" w:ascii="Courier New" w:hAnsi="Courier New" w:eastAsia="宋体" w:cs="Times New Roman"/>
                  <w:sz w:val="16"/>
                  <w:szCs w:val="16"/>
                  <w:lang w:val="en-US" w:eastAsia="zh-CN" w:bidi="ar-SA"/>
                </w:rPr>
                <w:t xml:space="preserve"> </w:t>
              </w:r>
            </w:ins>
            <w:ins w:id="48" w:author="ZTE" w:date="2023-04-03T09:07:42Z">
              <w:r>
                <w:rPr>
                  <w:rFonts w:hint="eastAsia" w:ascii="Courier New" w:hAnsi="Courier New" w:eastAsia="宋体" w:cs="Times New Roman"/>
                  <w:sz w:val="16"/>
                  <w:szCs w:val="16"/>
                  <w:lang w:val="en-US" w:eastAsia="zh-CN" w:bidi="ar-SA"/>
                </w:rPr>
                <w:t>no</w:t>
              </w:r>
            </w:ins>
            <w:ins w:id="49" w:author="ZTE" w:date="2023-04-03T09:07:43Z">
              <w:r>
                <w:rPr>
                  <w:rFonts w:hint="eastAsia" w:ascii="Courier New" w:hAnsi="Courier New" w:eastAsia="宋体" w:cs="Times New Roman"/>
                  <w:sz w:val="16"/>
                  <w:szCs w:val="16"/>
                  <w:lang w:val="en-US" w:eastAsia="zh-CN" w:bidi="ar-SA"/>
                </w:rPr>
                <w:t>te</w:t>
              </w:r>
            </w:ins>
            <w:ins w:id="50" w:author="ZTE" w:date="2023-04-03T09:07:44Z">
              <w:r>
                <w:rPr>
                  <w:rFonts w:hint="eastAsia" w:ascii="Courier New" w:hAnsi="Courier New" w:eastAsia="宋体" w:cs="Times New Roman"/>
                  <w:sz w:val="16"/>
                  <w:szCs w:val="16"/>
                  <w:lang w:val="en-US" w:eastAsia="zh-CN" w:bidi="ar-SA"/>
                </w:rPr>
                <w:t>:</w:t>
              </w:r>
            </w:ins>
            <w:ins w:id="51" w:author="ZTE" w:date="2023-04-03T09:07:45Z">
              <w:r>
                <w:rPr>
                  <w:rFonts w:hint="eastAsia" w:ascii="Courier New" w:hAnsi="Courier New" w:eastAsia="宋体" w:cs="Times New Roman"/>
                  <w:sz w:val="16"/>
                  <w:szCs w:val="16"/>
                  <w:lang w:val="en-US" w:eastAsia="zh-CN" w:bidi="ar-SA"/>
                </w:rPr>
                <w:t xml:space="preserve"> </w:t>
              </w:r>
            </w:ins>
            <w:ins w:id="52" w:author="ZTE" w:date="2023-04-03T09:07:52Z">
              <w:r>
                <w:rPr>
                  <w:rFonts w:hint="eastAsia" w:ascii="Courier New" w:hAnsi="Courier New" w:eastAsia="宋体" w:cs="Times New Roman"/>
                  <w:sz w:val="16"/>
                  <w:szCs w:val="16"/>
                  <w:lang w:val="en-US" w:eastAsia="zh-CN" w:bidi="ar-SA"/>
                </w:rPr>
                <w:t>FFS w</w:t>
              </w:r>
            </w:ins>
            <w:ins w:id="53" w:author="ZTE" w:date="2023-04-03T09:07:53Z">
              <w:r>
                <w:rPr>
                  <w:rFonts w:hint="eastAsia" w:ascii="Courier New" w:hAnsi="Courier New" w:eastAsia="宋体" w:cs="Times New Roman"/>
                  <w:sz w:val="16"/>
                  <w:szCs w:val="16"/>
                  <w:lang w:val="en-US" w:eastAsia="zh-CN" w:bidi="ar-SA"/>
                </w:rPr>
                <w:t>hether</w:t>
              </w:r>
            </w:ins>
            <w:ins w:id="54" w:author="ZTE" w:date="2023-04-03T09:07:54Z">
              <w:r>
                <w:rPr>
                  <w:rFonts w:hint="eastAsia" w:ascii="Courier New" w:hAnsi="Courier New" w:eastAsia="宋体" w:cs="Times New Roman"/>
                  <w:sz w:val="16"/>
                  <w:szCs w:val="16"/>
                  <w:lang w:val="en-US" w:eastAsia="zh-CN" w:bidi="ar-SA"/>
                </w:rPr>
                <w:t xml:space="preserve"> </w:t>
              </w:r>
            </w:ins>
            <w:ins w:id="55" w:author="ZTE" w:date="2023-04-03T09:08:10Z">
              <w:r>
                <w:rPr>
                  <w:rFonts w:hint="eastAsia" w:ascii="Courier New" w:hAnsi="Courier New" w:eastAsia="宋体"/>
                  <w:sz w:val="16"/>
                  <w:szCs w:val="16"/>
                </w:rPr>
                <w:t>whether the source SN can determine and generate the execution conditions</w:t>
              </w:r>
            </w:ins>
            <w:ins w:id="56" w:author="ZTE" w:date="2023-04-03T09:08:19Z">
              <w:r>
                <w:rPr>
                  <w:rFonts w:hint="eastAsia" w:ascii="Courier New" w:hAnsi="Courier New" w:eastAsia="宋体"/>
                  <w:sz w:val="16"/>
                  <w:szCs w:val="16"/>
                  <w:lang w:val="en-US" w:eastAsia="zh-CN"/>
                </w:rPr>
                <w:t xml:space="preserve"> fo</w:t>
              </w:r>
            </w:ins>
            <w:ins w:id="57" w:author="ZTE" w:date="2023-04-03T09:08:20Z">
              <w:r>
                <w:rPr>
                  <w:rFonts w:hint="eastAsia" w:ascii="Courier New" w:hAnsi="Courier New" w:eastAsia="宋体"/>
                  <w:sz w:val="16"/>
                  <w:szCs w:val="16"/>
                  <w:lang w:val="en-US" w:eastAsia="zh-CN"/>
                </w:rPr>
                <w:t>r c</w:t>
              </w:r>
            </w:ins>
            <w:ins w:id="58" w:author="ZTE" w:date="2023-04-03T09:08:21Z">
              <w:r>
                <w:rPr>
                  <w:rFonts w:hint="eastAsia" w:ascii="Courier New" w:hAnsi="Courier New" w:eastAsia="宋体"/>
                  <w:sz w:val="16"/>
                  <w:szCs w:val="16"/>
                  <w:lang w:val="en-US" w:eastAsia="zh-CN"/>
                </w:rPr>
                <w:t>and</w:t>
              </w:r>
            </w:ins>
            <w:ins w:id="59" w:author="ZTE" w:date="2023-04-03T09:08:23Z">
              <w:r>
                <w:rPr>
                  <w:rFonts w:hint="eastAsia" w:ascii="Courier New" w:hAnsi="Courier New" w:eastAsia="宋体"/>
                  <w:sz w:val="16"/>
                  <w:szCs w:val="16"/>
                  <w:lang w:val="en-US" w:eastAsia="zh-CN"/>
                </w:rPr>
                <w:t>idat</w:t>
              </w:r>
            </w:ins>
            <w:ins w:id="60" w:author="ZTE" w:date="2023-04-03T09:08:24Z">
              <w:r>
                <w:rPr>
                  <w:rFonts w:hint="eastAsia" w:ascii="Courier New" w:hAnsi="Courier New" w:eastAsia="宋体"/>
                  <w:sz w:val="16"/>
                  <w:szCs w:val="16"/>
                  <w:lang w:val="en-US" w:eastAsia="zh-CN"/>
                </w:rPr>
                <w:t>e P</w:t>
              </w:r>
            </w:ins>
            <w:ins w:id="61" w:author="ZTE" w:date="2023-04-03T09:08:25Z">
              <w:r>
                <w:rPr>
                  <w:rFonts w:hint="eastAsia" w:ascii="Courier New" w:hAnsi="Courier New" w:eastAsia="宋体"/>
                  <w:sz w:val="16"/>
                  <w:szCs w:val="16"/>
                  <w:lang w:val="en-US" w:eastAsia="zh-CN"/>
                </w:rPr>
                <w:t>SCells</w:t>
              </w:r>
            </w:ins>
            <w:ins w:id="62" w:author="ZTE" w:date="2023-04-03T09:08:26Z">
              <w:r>
                <w:rPr>
                  <w:rFonts w:hint="eastAsia" w:ascii="Courier New" w:hAnsi="Courier New" w:eastAsia="宋体"/>
                  <w:sz w:val="16"/>
                  <w:szCs w:val="16"/>
                  <w:lang w:val="en-US" w:eastAsia="zh-CN"/>
                </w:rPr>
                <w:t xml:space="preserve"> </w:t>
              </w:r>
            </w:ins>
            <w:ins w:id="63" w:author="ZTE" w:date="2023-04-03T09:08:27Z">
              <w:r>
                <w:rPr>
                  <w:rFonts w:hint="eastAsia" w:ascii="Courier New" w:hAnsi="Courier New" w:eastAsia="宋体"/>
                  <w:sz w:val="16"/>
                  <w:szCs w:val="16"/>
                  <w:lang w:val="en-US" w:eastAsia="zh-CN"/>
                </w:rPr>
                <w:t>i</w:t>
              </w:r>
            </w:ins>
            <w:ins w:id="64" w:author="ZTE" w:date="2023-04-03T09:08:28Z">
              <w:r>
                <w:rPr>
                  <w:rFonts w:hint="eastAsia" w:ascii="Courier New" w:hAnsi="Courier New" w:eastAsia="宋体"/>
                  <w:sz w:val="16"/>
                  <w:szCs w:val="16"/>
                  <w:lang w:val="en-US" w:eastAsia="zh-CN"/>
                </w:rPr>
                <w:t xml:space="preserve">n </w:t>
              </w:r>
            </w:ins>
            <w:ins w:id="65" w:author="ZTE" w:date="2023-04-03T09:08:29Z">
              <w:r>
                <w:rPr>
                  <w:rFonts w:hint="eastAsia" w:ascii="Courier New" w:hAnsi="Courier New" w:eastAsia="宋体"/>
                  <w:sz w:val="16"/>
                  <w:szCs w:val="16"/>
                  <w:lang w:val="en-US" w:eastAsia="zh-CN"/>
                </w:rPr>
                <w:t>CHO</w:t>
              </w:r>
            </w:ins>
            <w:ins w:id="66" w:author="ZTE" w:date="2023-04-03T09:08:30Z">
              <w:r>
                <w:rPr>
                  <w:rFonts w:hint="eastAsia" w:ascii="Courier New" w:hAnsi="Courier New" w:eastAsia="宋体"/>
                  <w:sz w:val="16"/>
                  <w:szCs w:val="16"/>
                  <w:lang w:val="en-US" w:eastAsia="zh-CN"/>
                </w:rPr>
                <w:t xml:space="preserve"> with </w:t>
              </w:r>
            </w:ins>
            <w:ins w:id="67" w:author="ZTE" w:date="2023-04-03T09:08:31Z">
              <w:r>
                <w:rPr>
                  <w:rFonts w:hint="eastAsia" w:ascii="Courier New" w:hAnsi="Courier New" w:eastAsia="宋体"/>
                  <w:sz w:val="16"/>
                  <w:szCs w:val="16"/>
                  <w:lang w:val="en-US" w:eastAsia="zh-CN"/>
                </w:rPr>
                <w:t>candid</w:t>
              </w:r>
            </w:ins>
            <w:ins w:id="68" w:author="ZTE" w:date="2023-04-03T09:08:32Z">
              <w:r>
                <w:rPr>
                  <w:rFonts w:hint="eastAsia" w:ascii="Courier New" w:hAnsi="Courier New" w:eastAsia="宋体"/>
                  <w:sz w:val="16"/>
                  <w:szCs w:val="16"/>
                  <w:lang w:val="en-US" w:eastAsia="zh-CN"/>
                </w:rPr>
                <w:t xml:space="preserve">ate </w:t>
              </w:r>
            </w:ins>
            <w:ins w:id="69" w:author="ZTE" w:date="2023-04-03T09:08:35Z">
              <w:r>
                <w:rPr>
                  <w:rFonts w:hint="eastAsia" w:ascii="Courier New" w:hAnsi="Courier New" w:eastAsia="宋体"/>
                  <w:sz w:val="16"/>
                  <w:szCs w:val="16"/>
                  <w:lang w:val="en-US" w:eastAsia="zh-CN"/>
                </w:rPr>
                <w:t>SCG</w:t>
              </w:r>
            </w:ins>
            <w:ins w:id="70" w:author="ZTE" w:date="2023-04-03T09:08:36Z">
              <w:r>
                <w:rPr>
                  <w:rFonts w:hint="eastAsia" w:ascii="Courier New" w:hAnsi="Courier New" w:eastAsia="宋体"/>
                  <w:sz w:val="16"/>
                  <w:szCs w:val="16"/>
                  <w:lang w:val="en-US" w:eastAsia="zh-CN"/>
                </w:rPr>
                <w:t>s.</w:t>
              </w:r>
            </w:ins>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r>
              <w:rPr>
                <w:rFonts w:ascii="Courier New" w:hAnsi="Courier New" w:eastAsia="Times New Roman" w:cs="Times New Roman"/>
                <w:sz w:val="16"/>
                <w:szCs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r>
              <w:rPr>
                <w:rFonts w:ascii="Courier New" w:hAnsi="Courier New" w:eastAsia="Times New Roman" w:cs="Times New Roman"/>
                <w:sz w:val="16"/>
                <w:szCs w:val="16"/>
                <w:lang w:val="en-GB" w:eastAsia="en-GB" w:bidi="ar-SA"/>
              </w:rPr>
              <w:t xml:space="preserve">CondReconfigExecCondSCG-r17 ::=  </w:t>
            </w:r>
            <w:r>
              <w:rPr>
                <w:rFonts w:ascii="Courier New" w:hAnsi="Courier New" w:eastAsia="Times New Roman" w:cs="Times New Roman"/>
                <w:color w:val="993366"/>
                <w:sz w:val="16"/>
                <w:szCs w:val="16"/>
                <w:lang w:val="en-GB" w:eastAsia="en-GB" w:bidi="ar-SA"/>
              </w:rPr>
              <w:t>SEQUENCE</w:t>
            </w:r>
            <w:r>
              <w:rPr>
                <w:rFonts w:ascii="Courier New" w:hAnsi="Courier New" w:eastAsia="Times New Roman" w:cs="Times New Roman"/>
                <w:sz w:val="16"/>
                <w:szCs w:val="16"/>
                <w:lang w:val="en-GB" w:eastAsia="en-GB" w:bidi="ar-SA"/>
              </w:rPr>
              <w:t xml:space="preserve"> (</w:t>
            </w:r>
            <w:r>
              <w:rPr>
                <w:rFonts w:ascii="Courier New" w:hAnsi="Courier New" w:eastAsia="Times New Roman" w:cs="Times New Roman"/>
                <w:color w:val="993366"/>
                <w:sz w:val="16"/>
                <w:szCs w:val="16"/>
                <w:lang w:val="en-GB" w:eastAsia="en-GB" w:bidi="ar-SA"/>
              </w:rPr>
              <w:t>SIZE</w:t>
            </w:r>
            <w:r>
              <w:rPr>
                <w:rFonts w:ascii="Courier New" w:hAnsi="Courier New" w:eastAsia="Times New Roman" w:cs="Times New Roman"/>
                <w:sz w:val="16"/>
                <w:szCs w:val="16"/>
                <w:lang w:val="en-GB" w:eastAsia="en-GB" w:bidi="ar-SA"/>
              </w:rPr>
              <w:t xml:space="preserve"> (1..2))</w:t>
            </w:r>
            <w:r>
              <w:rPr>
                <w:rFonts w:ascii="Courier New" w:hAnsi="Courier New" w:eastAsia="Times New Roman" w:cs="Times New Roman"/>
                <w:color w:val="993366"/>
                <w:sz w:val="16"/>
                <w:szCs w:val="16"/>
                <w:lang w:val="en-GB" w:eastAsia="en-GB" w:bidi="ar-SA"/>
              </w:rPr>
              <w:t xml:space="preserve"> OF</w:t>
            </w:r>
            <w:r>
              <w:rPr>
                <w:rFonts w:ascii="Courier New" w:hAnsi="Courier New" w:eastAsia="Times New Roman" w:cs="Times New Roman"/>
                <w:sz w:val="16"/>
                <w:szCs w:val="16"/>
                <w:lang w:val="en-GB" w:eastAsia="en-GB" w:bidi="ar-SA"/>
              </w:rPr>
              <w:t xml:space="preserve"> MeasId</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sz w:val="16"/>
                <w:szCs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szCs w:val="16"/>
                <w:lang w:val="en-GB" w:eastAsia="en-GB" w:bidi="ar-SA"/>
              </w:rPr>
            </w:pPr>
            <w:r>
              <w:rPr>
                <w:rFonts w:ascii="Courier New" w:hAnsi="Courier New" w:eastAsia="Times New Roman" w:cs="Times New Roman"/>
                <w:color w:val="808080"/>
                <w:sz w:val="16"/>
                <w:szCs w:val="16"/>
                <w:lang w:val="en-GB" w:eastAsia="en-GB" w:bidi="ar-SA"/>
              </w:rPr>
              <w:t>-- TAG-CONDRECONFIGTOADDMODLIST-STOP</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spacing w:before="0" w:beforeLines="0" w:after="0" w:afterLines="0" w:line="240" w:lineRule="auto"/>
              <w:textAlignment w:val="baseline"/>
              <w:rPr>
                <w:rFonts w:ascii="Courier New" w:hAnsi="Courier New" w:eastAsia="Times New Roman" w:cs="Times New Roman"/>
                <w:color w:val="808080"/>
                <w:sz w:val="16"/>
                <w:szCs w:val="16"/>
                <w:lang w:val="en-GB" w:eastAsia="en-GB" w:bidi="ar-SA"/>
              </w:rPr>
            </w:pPr>
            <w:r>
              <w:rPr>
                <w:rFonts w:ascii="Courier New" w:hAnsi="Courier New" w:eastAsia="Times New Roman" w:cs="Times New Roman"/>
                <w:color w:val="808080"/>
                <w:sz w:val="16"/>
                <w:szCs w:val="16"/>
                <w:lang w:val="en-GB" w:eastAsia="en-GB" w:bidi="ar-SA"/>
              </w:rPr>
              <w:t>-- ASN1STOP</w:t>
            </w:r>
          </w:p>
          <w:p>
            <w:pPr>
              <w:pageBreakBefore w:val="0"/>
              <w:widowControl/>
              <w:kinsoku/>
              <w:wordWrap/>
              <w:overflowPunct w:val="0"/>
              <w:topLinePunct w:val="0"/>
              <w:autoSpaceDE w:val="0"/>
              <w:autoSpaceDN w:val="0"/>
              <w:bidi w:val="0"/>
              <w:adjustRightInd w:val="0"/>
              <w:snapToGri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14"/>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65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pStyle w:val="44"/>
                    <w:pageBreakBefore w:val="0"/>
                    <w:kinsoku/>
                    <w:wordWrap/>
                    <w:topLinePunct w:val="0"/>
                    <w:bidi w:val="0"/>
                    <w:adjustRightInd w:val="0"/>
                    <w:snapToGrid w:val="0"/>
                    <w:rPr>
                      <w:sz w:val="16"/>
                      <w:szCs w:val="16"/>
                      <w:lang w:eastAsia="en-GB"/>
                    </w:rPr>
                  </w:pPr>
                  <w:r>
                    <w:rPr>
                      <w:i/>
                      <w:sz w:val="16"/>
                      <w:szCs w:val="16"/>
                      <w:lang w:eastAsia="en-GB"/>
                    </w:rPr>
                    <w:t xml:space="preserve">CondReconfigToAddMod </w:t>
                  </w:r>
                  <w:r>
                    <w:rPr>
                      <w:iCs/>
                      <w:sz w:val="16"/>
                      <w:szCs w:val="16"/>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Borders>
                    <w:top w:val="single" w:color="808080" w:sz="4" w:space="0"/>
                    <w:left w:val="single" w:color="808080" w:sz="4" w:space="0"/>
                    <w:bottom w:val="single" w:color="808080" w:sz="4" w:space="0"/>
                    <w:right w:val="single" w:color="808080" w:sz="4" w:space="0"/>
                  </w:tcBorders>
                </w:tcPr>
                <w:p>
                  <w:pPr>
                    <w:pStyle w:val="46"/>
                    <w:pageBreakBefore w:val="0"/>
                    <w:kinsoku/>
                    <w:wordWrap/>
                    <w:topLinePunct w:val="0"/>
                    <w:bidi w:val="0"/>
                    <w:adjustRightInd w:val="0"/>
                    <w:snapToGrid w:val="0"/>
                    <w:rPr>
                      <w:ins w:id="71" w:author="ZTE" w:date="2023-04-03T09:11:49Z"/>
                      <w:rFonts w:hint="default" w:eastAsia="宋体"/>
                      <w:b/>
                      <w:bCs/>
                      <w:i/>
                      <w:sz w:val="16"/>
                      <w:szCs w:val="16"/>
                      <w:lang w:val="en-US" w:eastAsia="zh-CN"/>
                    </w:rPr>
                  </w:pPr>
                  <w:ins w:id="72" w:author="ZTE" w:date="2023-04-03T09:11:49Z">
                    <w:r>
                      <w:rPr>
                        <w:b/>
                        <w:bCs/>
                        <w:i/>
                        <w:sz w:val="16"/>
                        <w:szCs w:val="16"/>
                        <w:lang w:eastAsia="en-GB"/>
                      </w:rPr>
                      <w:t>condExecutionCond</w:t>
                    </w:r>
                  </w:ins>
                  <w:ins w:id="73" w:author="ZTE" w:date="2023-04-03T09:11:58Z">
                    <w:r>
                      <w:rPr>
                        <w:rFonts w:hint="eastAsia" w:eastAsia="宋体"/>
                        <w:b/>
                        <w:bCs/>
                        <w:i/>
                        <w:sz w:val="16"/>
                        <w:szCs w:val="16"/>
                        <w:lang w:val="en-US" w:eastAsia="zh-CN"/>
                      </w:rPr>
                      <w:t>P</w:t>
                    </w:r>
                  </w:ins>
                  <w:ins w:id="74" w:author="ZTE" w:date="2023-04-03T09:11:59Z">
                    <w:r>
                      <w:rPr>
                        <w:rFonts w:hint="eastAsia" w:eastAsia="宋体"/>
                        <w:b/>
                        <w:bCs/>
                        <w:i/>
                        <w:sz w:val="16"/>
                        <w:szCs w:val="16"/>
                        <w:lang w:val="en-US" w:eastAsia="zh-CN"/>
                      </w:rPr>
                      <w:t>SCell</w:t>
                    </w:r>
                  </w:ins>
                </w:p>
                <w:p>
                  <w:pPr>
                    <w:pStyle w:val="46"/>
                    <w:pageBreakBefore w:val="0"/>
                    <w:kinsoku/>
                    <w:wordWrap/>
                    <w:topLinePunct w:val="0"/>
                    <w:bidi w:val="0"/>
                    <w:adjustRightInd w:val="0"/>
                    <w:snapToGrid w:val="0"/>
                    <w:rPr>
                      <w:b/>
                      <w:bCs/>
                      <w:i/>
                      <w:sz w:val="16"/>
                      <w:szCs w:val="16"/>
                      <w:lang w:eastAsia="zh-CN"/>
                    </w:rPr>
                  </w:pPr>
                  <w:ins w:id="75" w:author="ZTE" w:date="2023-04-03T09:11:49Z">
                    <w:r>
                      <w:rPr>
                        <w:sz w:val="16"/>
                        <w:szCs w:val="16"/>
                        <w:lang w:eastAsia="sv-SE"/>
                      </w:rPr>
                      <w:t>The execution condition that needs to be fulfilled in order to trigger the execution of a conditional reconfiguration for CHO</w:t>
                    </w:r>
                  </w:ins>
                  <w:ins w:id="76" w:author="ZTE" w:date="2023-04-03T09:12:31Z">
                    <w:r>
                      <w:rPr>
                        <w:rFonts w:hint="eastAsia" w:eastAsia="宋体"/>
                        <w:sz w:val="16"/>
                        <w:szCs w:val="16"/>
                        <w:lang w:val="en-US" w:eastAsia="zh-CN"/>
                      </w:rPr>
                      <w:t xml:space="preserve"> with</w:t>
                    </w:r>
                  </w:ins>
                  <w:ins w:id="77" w:author="ZTE" w:date="2023-04-03T09:12:32Z">
                    <w:r>
                      <w:rPr>
                        <w:rFonts w:hint="eastAsia" w:eastAsia="宋体"/>
                        <w:sz w:val="16"/>
                        <w:szCs w:val="16"/>
                        <w:lang w:val="en-US" w:eastAsia="zh-CN"/>
                      </w:rPr>
                      <w:t xml:space="preserve"> </w:t>
                    </w:r>
                  </w:ins>
                  <w:ins w:id="78" w:author="ZTE" w:date="2023-04-03T09:12:36Z">
                    <w:r>
                      <w:rPr>
                        <w:rFonts w:hint="eastAsia" w:eastAsia="宋体"/>
                        <w:sz w:val="16"/>
                        <w:szCs w:val="16"/>
                        <w:lang w:val="en-US" w:eastAsia="zh-CN"/>
                      </w:rPr>
                      <w:t>candi</w:t>
                    </w:r>
                  </w:ins>
                  <w:ins w:id="79" w:author="ZTE" w:date="2023-04-03T09:12:37Z">
                    <w:r>
                      <w:rPr>
                        <w:rFonts w:hint="eastAsia" w:eastAsia="宋体"/>
                        <w:sz w:val="16"/>
                        <w:szCs w:val="16"/>
                        <w:lang w:val="en-US" w:eastAsia="zh-CN"/>
                      </w:rPr>
                      <w:t xml:space="preserve">date </w:t>
                    </w:r>
                  </w:ins>
                  <w:ins w:id="80" w:author="ZTE" w:date="2023-04-03T09:12:38Z">
                    <w:r>
                      <w:rPr>
                        <w:rFonts w:hint="eastAsia" w:eastAsia="宋体"/>
                        <w:sz w:val="16"/>
                        <w:szCs w:val="16"/>
                        <w:lang w:val="en-US" w:eastAsia="zh-CN"/>
                      </w:rPr>
                      <w:t>SCGs</w:t>
                    </w:r>
                  </w:ins>
                  <w:ins w:id="81" w:author="ZTE" w:date="2023-04-03T09:11:49Z">
                    <w:r>
                      <w:rPr>
                        <w:sz w:val="16"/>
                        <w:szCs w:val="16"/>
                        <w:lang w:eastAsia="sv-SE"/>
                      </w:rPr>
                      <w:t xml:space="preserve">. </w:t>
                    </w:r>
                  </w:ins>
                  <w:ins w:id="82" w:author="ZTE" w:date="2023-04-03T09:11:49Z">
                    <w:r>
                      <w:rPr>
                        <w:sz w:val="16"/>
                        <w:szCs w:val="16"/>
                      </w:rPr>
                      <w:t>When configuring 2 trig</w:t>
                    </w:r>
                    <w:bookmarkStart w:id="2" w:name="_GoBack"/>
                    <w:bookmarkEnd w:id="2"/>
                    <w:r>
                      <w:rPr>
                        <w:sz w:val="16"/>
                        <w:szCs w:val="16"/>
                      </w:rPr>
                      <w:t xml:space="preserve">gering events (Meas Ids) for a candidate cell, the network ensures that both refer to the same </w:t>
                    </w:r>
                  </w:ins>
                  <w:ins w:id="83" w:author="ZTE" w:date="2023-04-03T09:11:49Z">
                    <w:r>
                      <w:rPr>
                        <w:i/>
                        <w:iCs/>
                        <w:sz w:val="16"/>
                        <w:szCs w:val="16"/>
                      </w:rPr>
                      <w:t>measObject.</w:t>
                    </w:r>
                  </w:ins>
                  <w:ins w:id="84" w:author="ZTE" w:date="2023-04-03T09:11:49Z">
                    <w:r>
                      <w:rPr>
                        <w:sz w:val="16"/>
                        <w:szCs w:val="16"/>
                      </w:rPr>
                      <w:t xml:space="preserve"> </w:t>
                    </w:r>
                  </w:ins>
                  <w:ins w:id="85" w:author="ZTE" w:date="2023-04-03T09:13:06Z">
                    <w:r>
                      <w:rPr>
                        <w:rFonts w:hint="eastAsia" w:eastAsia="宋体"/>
                        <w:sz w:val="16"/>
                        <w:szCs w:val="16"/>
                        <w:lang w:val="en-US" w:eastAsia="zh-CN"/>
                      </w:rPr>
                      <w:t>T</w:t>
                    </w:r>
                  </w:ins>
                  <w:ins w:id="86" w:author="ZTE" w:date="2023-04-03T09:11:49Z">
                    <w:r>
                      <w:rPr>
                        <w:sz w:val="16"/>
                        <w:szCs w:val="16"/>
                      </w:rPr>
                      <w:t xml:space="preserve">he network only indicates </w:t>
                    </w:r>
                  </w:ins>
                  <w:ins w:id="87" w:author="ZTE" w:date="2023-04-03T09:11:49Z">
                    <w:r>
                      <w:rPr>
                        <w:i/>
                        <w:sz w:val="16"/>
                        <w:szCs w:val="16"/>
                      </w:rPr>
                      <w:t>MeasId</w:t>
                    </w:r>
                  </w:ins>
                  <w:ins w:id="88" w:author="ZTE" w:date="2023-04-03T09:11:49Z">
                    <w:r>
                      <w:rPr>
                        <w:sz w:val="16"/>
                        <w:szCs w:val="16"/>
                      </w:rPr>
                      <w:t xml:space="preserve">(s) associated with </w:t>
                    </w:r>
                  </w:ins>
                  <w:ins w:id="89" w:author="ZTE" w:date="2023-04-03T09:11:49Z">
                    <w:r>
                      <w:rPr>
                        <w:i/>
                        <w:sz w:val="16"/>
                        <w:szCs w:val="16"/>
                      </w:rPr>
                      <w:t>condEventA4</w:t>
                    </w:r>
                  </w:ins>
                  <w:ins w:id="90" w:author="ZTE" w:date="2023-04-03T09:11:49Z">
                    <w:r>
                      <w:rPr>
                        <w:sz w:val="16"/>
                        <w:szCs w:val="16"/>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Borders>
                    <w:top w:val="single" w:color="808080" w:sz="4" w:space="0"/>
                    <w:left w:val="single" w:color="808080" w:sz="4" w:space="0"/>
                    <w:bottom w:val="single" w:color="808080" w:sz="4" w:space="0"/>
                    <w:right w:val="single" w:color="808080" w:sz="4" w:space="0"/>
                  </w:tcBorders>
                </w:tcPr>
                <w:p>
                  <w:pPr>
                    <w:pStyle w:val="46"/>
                    <w:pageBreakBefore w:val="0"/>
                    <w:kinsoku/>
                    <w:wordWrap/>
                    <w:topLinePunct w:val="0"/>
                    <w:bidi w:val="0"/>
                    <w:adjustRightInd w:val="0"/>
                    <w:snapToGrid w:val="0"/>
                    <w:rPr>
                      <w:ins w:id="91" w:author="ZTE" w:date="2023-04-03T09:13:21Z"/>
                      <w:rFonts w:hint="default" w:eastAsia="宋体"/>
                      <w:b/>
                      <w:bCs/>
                      <w:i/>
                      <w:sz w:val="16"/>
                      <w:szCs w:val="16"/>
                      <w:lang w:val="en-US" w:eastAsia="zh-CN"/>
                    </w:rPr>
                  </w:pPr>
                  <w:ins w:id="92" w:author="ZTE" w:date="2023-04-03T09:13:21Z">
                    <w:r>
                      <w:rPr>
                        <w:b/>
                        <w:bCs/>
                        <w:i/>
                        <w:sz w:val="16"/>
                        <w:szCs w:val="16"/>
                        <w:lang w:eastAsia="en-GB"/>
                      </w:rPr>
                      <w:t>condExecutionCondSCG</w:t>
                    </w:r>
                  </w:ins>
                  <w:ins w:id="93" w:author="ZTE" w:date="2023-04-03T09:13:28Z">
                    <w:r>
                      <w:rPr>
                        <w:rFonts w:hint="eastAsia" w:eastAsia="宋体"/>
                        <w:b/>
                        <w:bCs/>
                        <w:i/>
                        <w:sz w:val="16"/>
                        <w:szCs w:val="16"/>
                        <w:lang w:val="en-US" w:eastAsia="zh-CN"/>
                      </w:rPr>
                      <w:t>PSC</w:t>
                    </w:r>
                  </w:ins>
                  <w:ins w:id="94" w:author="ZTE" w:date="2023-04-03T09:13:29Z">
                    <w:r>
                      <w:rPr>
                        <w:rFonts w:hint="eastAsia" w:eastAsia="宋体"/>
                        <w:b/>
                        <w:bCs/>
                        <w:i/>
                        <w:sz w:val="16"/>
                        <w:szCs w:val="16"/>
                        <w:lang w:val="en-US" w:eastAsia="zh-CN"/>
                      </w:rPr>
                      <w:t>ell</w:t>
                    </w:r>
                  </w:ins>
                </w:p>
                <w:p>
                  <w:pPr>
                    <w:pStyle w:val="46"/>
                    <w:pageBreakBefore w:val="0"/>
                    <w:kinsoku/>
                    <w:wordWrap/>
                    <w:topLinePunct w:val="0"/>
                    <w:bidi w:val="0"/>
                    <w:adjustRightInd w:val="0"/>
                    <w:snapToGrid w:val="0"/>
                    <w:rPr>
                      <w:bCs/>
                      <w:sz w:val="16"/>
                      <w:szCs w:val="16"/>
                      <w:lang w:eastAsia="en-GB"/>
                    </w:rPr>
                  </w:pPr>
                  <w:ins w:id="95" w:author="ZTE" w:date="2023-04-03T09:13:21Z">
                    <w:r>
                      <w:rPr>
                        <w:bCs/>
                        <w:sz w:val="16"/>
                        <w:szCs w:val="16"/>
                        <w:lang w:eastAsia="en-GB"/>
                      </w:rPr>
                      <w:t xml:space="preserve">Contains execution condition that needs to be fulfilled in order to trigger the execution of a conditional reconfiguration for </w:t>
                    </w:r>
                  </w:ins>
                  <w:ins w:id="96" w:author="ZTE" w:date="2023-04-03T09:13:39Z">
                    <w:r>
                      <w:rPr>
                        <w:rFonts w:hint="eastAsia" w:eastAsia="宋体"/>
                        <w:bCs/>
                        <w:sz w:val="16"/>
                        <w:szCs w:val="16"/>
                        <w:lang w:val="en-US" w:eastAsia="zh-CN"/>
                      </w:rPr>
                      <w:t>CHO</w:t>
                    </w:r>
                  </w:ins>
                  <w:ins w:id="97" w:author="ZTE" w:date="2023-04-03T09:13:41Z">
                    <w:r>
                      <w:rPr>
                        <w:rFonts w:hint="eastAsia" w:eastAsia="宋体"/>
                        <w:bCs/>
                        <w:sz w:val="16"/>
                        <w:szCs w:val="16"/>
                        <w:lang w:val="en-US" w:eastAsia="zh-CN"/>
                      </w:rPr>
                      <w:t xml:space="preserve"> with</w:t>
                    </w:r>
                  </w:ins>
                  <w:ins w:id="98" w:author="ZTE" w:date="2023-04-03T09:13:42Z">
                    <w:r>
                      <w:rPr>
                        <w:rFonts w:hint="eastAsia" w:eastAsia="宋体"/>
                        <w:bCs/>
                        <w:sz w:val="16"/>
                        <w:szCs w:val="16"/>
                        <w:lang w:val="en-US" w:eastAsia="zh-CN"/>
                      </w:rPr>
                      <w:t xml:space="preserve"> c</w:t>
                    </w:r>
                  </w:ins>
                  <w:ins w:id="99" w:author="ZTE" w:date="2023-04-03T09:13:43Z">
                    <w:r>
                      <w:rPr>
                        <w:rFonts w:hint="eastAsia" w:eastAsia="宋体"/>
                        <w:bCs/>
                        <w:sz w:val="16"/>
                        <w:szCs w:val="16"/>
                        <w:lang w:val="en-US" w:eastAsia="zh-CN"/>
                      </w:rPr>
                      <w:t>andida</w:t>
                    </w:r>
                  </w:ins>
                  <w:ins w:id="100" w:author="ZTE" w:date="2023-04-03T09:13:44Z">
                    <w:r>
                      <w:rPr>
                        <w:rFonts w:hint="eastAsia" w:eastAsia="宋体"/>
                        <w:bCs/>
                        <w:sz w:val="16"/>
                        <w:szCs w:val="16"/>
                        <w:lang w:val="en-US" w:eastAsia="zh-CN"/>
                      </w:rPr>
                      <w:t xml:space="preserve">te </w:t>
                    </w:r>
                  </w:ins>
                  <w:ins w:id="101" w:author="ZTE" w:date="2023-04-03T09:13:45Z">
                    <w:r>
                      <w:rPr>
                        <w:rFonts w:hint="eastAsia" w:eastAsia="宋体"/>
                        <w:bCs/>
                        <w:sz w:val="16"/>
                        <w:szCs w:val="16"/>
                        <w:lang w:val="en-US" w:eastAsia="zh-CN"/>
                      </w:rPr>
                      <w:t>SCG</w:t>
                    </w:r>
                  </w:ins>
                  <w:ins w:id="102" w:author="ZTE" w:date="2023-04-03T09:13:46Z">
                    <w:r>
                      <w:rPr>
                        <w:rFonts w:hint="eastAsia" w:eastAsia="宋体"/>
                        <w:bCs/>
                        <w:sz w:val="16"/>
                        <w:szCs w:val="16"/>
                        <w:lang w:val="en-US" w:eastAsia="zh-CN"/>
                      </w:rPr>
                      <w:t>s</w:t>
                    </w:r>
                  </w:ins>
                  <w:ins w:id="103" w:author="ZTE" w:date="2023-04-03T09:13:21Z">
                    <w:r>
                      <w:rPr>
                        <w:bCs/>
                        <w:sz w:val="16"/>
                        <w:szCs w:val="16"/>
                        <w:lang w:eastAsia="en-GB"/>
                      </w:rPr>
                      <w:t xml:space="preserve">. The Meas Ids refer to the </w:t>
                    </w:r>
                  </w:ins>
                  <w:ins w:id="104" w:author="ZTE" w:date="2023-04-03T09:13:21Z">
                    <w:r>
                      <w:rPr>
                        <w:bCs/>
                        <w:i/>
                        <w:sz w:val="16"/>
                        <w:szCs w:val="16"/>
                        <w:lang w:eastAsia="en-GB"/>
                      </w:rPr>
                      <w:t>measConfig</w:t>
                    </w:r>
                  </w:ins>
                  <w:ins w:id="105" w:author="ZTE" w:date="2023-04-03T09:13:21Z">
                    <w:r>
                      <w:rPr>
                        <w:bCs/>
                        <w:sz w:val="16"/>
                        <w:szCs w:val="16"/>
                        <w:lang w:eastAsia="en-GB"/>
                      </w:rPr>
                      <w:t xml:space="preserve"> associated with the SCG. When configuring 2 triggering events (Meas Ids) for a candidate cell, network ensures that both refer to the same </w:t>
                    </w:r>
                  </w:ins>
                  <w:ins w:id="106" w:author="ZTE" w:date="2023-04-03T09:13:21Z">
                    <w:r>
                      <w:rPr>
                        <w:bCs/>
                        <w:i/>
                        <w:sz w:val="16"/>
                        <w:szCs w:val="16"/>
                        <w:lang w:eastAsia="en-GB"/>
                      </w:rPr>
                      <w:t>measObject</w:t>
                    </w:r>
                  </w:ins>
                  <w:ins w:id="107" w:author="ZTE" w:date="2023-04-03T09:13:21Z">
                    <w:r>
                      <w:rPr>
                        <w:bCs/>
                        <w:sz w:val="16"/>
                        <w:szCs w:val="16"/>
                        <w:lang w:eastAsia="en-GB"/>
                      </w:rPr>
                      <w:t xml:space="preserve">. The network only indicates </w:t>
                    </w:r>
                  </w:ins>
                  <w:ins w:id="108" w:author="ZTE" w:date="2023-04-03T09:13:21Z">
                    <w:r>
                      <w:rPr>
                        <w:bCs/>
                        <w:i/>
                        <w:sz w:val="16"/>
                        <w:szCs w:val="16"/>
                        <w:lang w:eastAsia="en-GB"/>
                      </w:rPr>
                      <w:t>MeasId</w:t>
                    </w:r>
                  </w:ins>
                  <w:ins w:id="109" w:author="ZTE" w:date="2023-04-03T09:13:21Z">
                    <w:r>
                      <w:rPr>
                        <w:bCs/>
                        <w:sz w:val="16"/>
                        <w:szCs w:val="16"/>
                        <w:lang w:eastAsia="en-GB"/>
                      </w:rPr>
                      <w:t xml:space="preserve">(s) associated with </w:t>
                    </w:r>
                  </w:ins>
                  <w:ins w:id="110" w:author="ZTE" w:date="2023-04-03T09:13:21Z">
                    <w:r>
                      <w:rPr>
                        <w:bCs/>
                        <w:i/>
                        <w:sz w:val="16"/>
                        <w:szCs w:val="16"/>
                        <w:lang w:eastAsia="en-GB"/>
                      </w:rPr>
                      <w:t>condEventA3</w:t>
                    </w:r>
                  </w:ins>
                  <w:ins w:id="111" w:author="ZTE" w:date="2023-04-03T09:13:21Z">
                    <w:r>
                      <w:rPr>
                        <w:bCs/>
                        <w:sz w:val="16"/>
                        <w:szCs w:val="16"/>
                        <w:lang w:eastAsia="en-GB"/>
                      </w:rPr>
                      <w:t xml:space="preserve"> or </w:t>
                    </w:r>
                  </w:ins>
                  <w:ins w:id="112" w:author="ZTE" w:date="2023-04-03T09:13:21Z">
                    <w:r>
                      <w:rPr>
                        <w:bCs/>
                        <w:i/>
                        <w:sz w:val="16"/>
                        <w:szCs w:val="16"/>
                        <w:lang w:eastAsia="en-GB"/>
                      </w:rPr>
                      <w:t>condEventA5</w:t>
                    </w:r>
                  </w:ins>
                  <w:ins w:id="113" w:author="ZTE" w:date="2023-04-03T09:13:21Z">
                    <w:r>
                      <w:rPr>
                        <w:bCs/>
                        <w:sz w:val="16"/>
                        <w:szCs w:val="16"/>
                        <w:lang w:eastAsia="en-GB"/>
                      </w:rPr>
                      <w:t>.</w:t>
                    </w:r>
                  </w:ins>
                </w:p>
              </w:tc>
            </w:tr>
          </w:tbl>
          <w:p>
            <w:pPr>
              <w:pageBreakBefore w:val="0"/>
              <w:widowControl w:val="0"/>
              <w:numPr>
                <w:ilvl w:val="0"/>
                <w:numId w:val="0"/>
              </w:numPr>
              <w:kinsoku/>
              <w:wordWrap/>
              <w:topLinePunct w:val="0"/>
              <w:bidi w:val="0"/>
              <w:adjustRightInd w:val="0"/>
              <w:snapToGrid w:val="0"/>
              <w:jc w:val="both"/>
              <w:rPr>
                <w:rFonts w:hint="eastAsia" w:cs="Times New Roman"/>
                <w:b w:val="0"/>
                <w:bCs w:val="0"/>
                <w:sz w:val="20"/>
                <w:szCs w:val="20"/>
                <w:vertAlign w:val="baseline"/>
                <w:lang w:val="en-US" w:eastAsia="zh-CN"/>
              </w:rPr>
            </w:pPr>
          </w:p>
        </w:tc>
      </w:tr>
    </w:tbl>
    <w:p>
      <w:pPr>
        <w:widowControl w:val="0"/>
        <w:numPr>
          <w:ilvl w:val="0"/>
          <w:numId w:val="0"/>
        </w:numPr>
        <w:jc w:val="both"/>
        <w:rPr>
          <w:rFonts w:hint="eastAsia" w:cs="Times New Roman"/>
          <w:b w:val="0"/>
          <w:bCs w:val="0"/>
          <w:sz w:val="20"/>
          <w:szCs w:val="20"/>
          <w:lang w:val="en-US" w:eastAsia="zh-CN"/>
        </w:rPr>
      </w:pPr>
      <w:r>
        <w:rPr>
          <w:rFonts w:hint="eastAsia" w:cs="Times New Roman"/>
          <w:b w:val="0"/>
          <w:bCs w:val="0"/>
          <w:sz w:val="20"/>
          <w:szCs w:val="20"/>
          <w:lang w:val="en-US" w:eastAsia="zh-CN"/>
        </w:rPr>
        <w:t xml:space="preserve">Thus, at least a new field should be introduced to indicate the execution conditions for candidate PSCell in case of CHO with candidate SCGs, e.g. </w:t>
      </w:r>
      <w:r>
        <w:rPr>
          <w:rFonts w:hint="eastAsia" w:cs="Times New Roman"/>
          <w:b w:val="0"/>
          <w:bCs w:val="0"/>
          <w:i/>
          <w:iCs/>
          <w:sz w:val="20"/>
          <w:szCs w:val="20"/>
          <w:lang w:val="en-US" w:eastAsia="zh-CN"/>
        </w:rPr>
        <w:t xml:space="preserve">condExecutionCondPSCell </w:t>
      </w:r>
      <w:r>
        <w:rPr>
          <w:rFonts w:hint="eastAsia" w:cs="Times New Roman"/>
          <w:b w:val="0"/>
          <w:bCs w:val="0"/>
          <w:sz w:val="20"/>
          <w:szCs w:val="20"/>
          <w:lang w:val="en-US" w:eastAsia="zh-CN"/>
        </w:rPr>
        <w:t>IE.</w:t>
      </w:r>
    </w:p>
    <w:p>
      <w:pPr>
        <w:pStyle w:val="19"/>
        <w:bidi w:val="0"/>
        <w:rPr>
          <w:rFonts w:hint="eastAsia"/>
          <w:lang w:val="en-US" w:eastAsia="zh-CN"/>
        </w:rPr>
      </w:pPr>
      <w:r>
        <w:rPr>
          <w:rFonts w:hint="eastAsia"/>
          <w:lang w:val="en-US" w:eastAsia="zh-CN"/>
        </w:rPr>
        <w:t xml:space="preserve">Regarding ASN.1 structure for CHO with candidate SCGs, RAN2 to introduce at least a new field in the current </w:t>
      </w:r>
      <w:r>
        <w:rPr>
          <w:rFonts w:hint="eastAsia"/>
          <w:i/>
          <w:iCs w:val="0"/>
          <w:lang w:val="en-US" w:eastAsia="zh-CN"/>
        </w:rPr>
        <w:t xml:space="preserve">ConditionalReconfiguration </w:t>
      </w:r>
      <w:r>
        <w:rPr>
          <w:rFonts w:hint="eastAsia"/>
          <w:lang w:val="en-US" w:eastAsia="zh-CN"/>
        </w:rPr>
        <w:t xml:space="preserve">to indicate the execution conditions for candidate PSCell, e.g. </w:t>
      </w:r>
      <w:r>
        <w:rPr>
          <w:rFonts w:hint="eastAsia"/>
          <w:i/>
          <w:iCs w:val="0"/>
          <w:lang w:val="en-US" w:eastAsia="zh-CN"/>
        </w:rPr>
        <w:t xml:space="preserve">condExecutionCondPSCell </w:t>
      </w:r>
      <w:r>
        <w:rPr>
          <w:rFonts w:hint="eastAsia"/>
          <w:lang w:val="en-US" w:eastAsia="zh-CN"/>
        </w:rPr>
        <w:t>IE.</w:t>
      </w:r>
    </w:p>
    <w:p>
      <w:pPr>
        <w:widowControl w:val="0"/>
        <w:numPr>
          <w:ilvl w:val="0"/>
          <w:numId w:val="0"/>
        </w:numPr>
        <w:jc w:val="both"/>
        <w:rPr>
          <w:rFonts w:hint="default" w:cs="Times New Roman"/>
          <w:b w:val="0"/>
          <w:bCs w:val="0"/>
          <w:sz w:val="20"/>
          <w:szCs w:val="20"/>
          <w:lang w:val="en-US" w:eastAsia="zh-CN"/>
        </w:rPr>
      </w:pPr>
      <w:r>
        <w:rPr>
          <w:rFonts w:hint="eastAsia" w:cs="Times New Roman"/>
          <w:b w:val="0"/>
          <w:bCs w:val="0"/>
          <w:sz w:val="20"/>
          <w:szCs w:val="20"/>
          <w:lang w:val="en-US" w:eastAsia="zh-CN"/>
        </w:rPr>
        <w:t xml:space="preserve">In simultaneous evaluation, when the execution conditions on candidate PCell and candidate PSCell are met simultaneously, the UE shall perform CHO with SCG to access the target PCell and target PSCell. </w:t>
      </w:r>
    </w:p>
    <w:p>
      <w:pPr>
        <w:pStyle w:val="19"/>
        <w:bidi w:val="0"/>
        <w:rPr>
          <w:rFonts w:hint="eastAsia"/>
          <w:lang w:val="en-US" w:eastAsia="zh-CN"/>
        </w:rPr>
      </w:pPr>
      <w:r>
        <w:rPr>
          <w:rFonts w:hint="eastAsia"/>
          <w:lang w:val="en-US" w:eastAsia="zh-CN"/>
        </w:rPr>
        <w:t>When execution conditions on candidate PCell and candidate PSCell are met simultaneously, the UE performs CHO with SCG procedure to access the target PCell and target PSCell.</w:t>
      </w:r>
    </w:p>
    <w:p>
      <w:pPr>
        <w:widowControl w:val="0"/>
        <w:numPr>
          <w:ilvl w:val="0"/>
          <w:numId w:val="0"/>
        </w:numPr>
        <w:jc w:val="both"/>
        <w:rPr>
          <w:rFonts w:hint="default" w:cs="Times New Roman"/>
          <w:b w:val="0"/>
          <w:bCs w:val="0"/>
          <w:sz w:val="20"/>
          <w:szCs w:val="20"/>
          <w:lang w:val="en-US" w:eastAsia="zh-CN"/>
        </w:rPr>
      </w:pPr>
      <w:r>
        <w:rPr>
          <w:rFonts w:hint="eastAsia" w:cs="Times New Roman"/>
          <w:b w:val="0"/>
          <w:bCs w:val="0"/>
          <w:sz w:val="20"/>
          <w:szCs w:val="20"/>
          <w:lang w:val="en-US" w:eastAsia="zh-CN"/>
        </w:rPr>
        <w:t>When the execution condition on candidate PSCell is met but the execution condition on candidate PCell is not met, the UE should continue to evaluate the execution conditions on candidate PCell since it</w:t>
      </w:r>
      <w:r>
        <w:rPr>
          <w:rFonts w:hint="default" w:cs="Times New Roman"/>
          <w:b w:val="0"/>
          <w:bCs w:val="0"/>
          <w:sz w:val="20"/>
          <w:szCs w:val="20"/>
          <w:lang w:val="en-US" w:eastAsia="zh-CN"/>
        </w:rPr>
        <w:t>’</w:t>
      </w:r>
      <w:r>
        <w:rPr>
          <w:rFonts w:hint="eastAsia" w:cs="Times New Roman"/>
          <w:b w:val="0"/>
          <w:bCs w:val="0"/>
          <w:sz w:val="20"/>
          <w:szCs w:val="20"/>
          <w:lang w:val="en-US" w:eastAsia="zh-CN"/>
        </w:rPr>
        <w:t>s agreed that the UE doesn</w:t>
      </w:r>
      <w:r>
        <w:rPr>
          <w:rFonts w:hint="default" w:cs="Times New Roman"/>
          <w:b w:val="0"/>
          <w:bCs w:val="0"/>
          <w:sz w:val="20"/>
          <w:szCs w:val="20"/>
          <w:lang w:val="en-US" w:eastAsia="zh-CN"/>
        </w:rPr>
        <w:t>’</w:t>
      </w:r>
      <w:r>
        <w:rPr>
          <w:rFonts w:hint="eastAsia" w:cs="Times New Roman"/>
          <w:b w:val="0"/>
          <w:bCs w:val="0"/>
          <w:sz w:val="20"/>
          <w:szCs w:val="20"/>
          <w:lang w:val="en-US" w:eastAsia="zh-CN"/>
        </w:rPr>
        <w:t xml:space="preserve">t execute CPC/CPA unless CHO condition is fulfilled. </w:t>
      </w:r>
    </w:p>
    <w:p>
      <w:pPr>
        <w:pStyle w:val="19"/>
        <w:bidi w:val="0"/>
        <w:rPr>
          <w:rFonts w:hint="eastAsia"/>
          <w:lang w:val="en-US" w:eastAsia="zh-CN"/>
        </w:rPr>
      </w:pPr>
      <w:r>
        <w:rPr>
          <w:rFonts w:hint="eastAsia"/>
          <w:lang w:val="en-US" w:eastAsia="zh-CN"/>
        </w:rPr>
        <w:t>When the execution condition(s) on candidate PSCell is met but the execution condition(s) on candidate PCell is not met, the UE continues to evaluate the candidate PCell.</w:t>
      </w:r>
    </w:p>
    <w:p>
      <w:pPr>
        <w:widowControl w:val="0"/>
        <w:numPr>
          <w:ilvl w:val="0"/>
          <w:numId w:val="0"/>
        </w:numPr>
        <w:jc w:val="both"/>
        <w:rPr>
          <w:rFonts w:hint="default" w:cs="Times New Roman"/>
          <w:b w:val="0"/>
          <w:bCs w:val="0"/>
          <w:sz w:val="20"/>
          <w:szCs w:val="20"/>
          <w:lang w:val="en-US" w:eastAsia="zh-CN"/>
        </w:rPr>
      </w:pPr>
      <w:r>
        <w:rPr>
          <w:rFonts w:hint="eastAsia" w:cs="Times New Roman"/>
          <w:b w:val="0"/>
          <w:bCs w:val="0"/>
          <w:sz w:val="20"/>
          <w:szCs w:val="20"/>
          <w:lang w:val="en-US" w:eastAsia="zh-CN"/>
        </w:rPr>
        <w:t>When the execution condition on candidate PCell is met but the execution condition on candidate PSCell is not met, if the UE waits for the satisfaction of execution condition on candidate PSCell to trigger the CHO with SCG execution, the PCell change may be delayed, which may cause the MCG failure and increase the HO failure rate. This is not desired behaviour from the UE performance perspective.</w:t>
      </w:r>
    </w:p>
    <w:p>
      <w:pPr>
        <w:pStyle w:val="18"/>
        <w:bidi w:val="0"/>
        <w:rPr>
          <w:rFonts w:hint="eastAsia"/>
          <w:lang w:val="en-US" w:eastAsia="zh-CN"/>
        </w:rPr>
      </w:pPr>
      <w:r>
        <w:rPr>
          <w:rFonts w:hint="eastAsia"/>
          <w:lang w:val="en-US" w:eastAsia="zh-CN"/>
        </w:rPr>
        <w:t>When the execution condition on candidate PCell is met but the execution condition on candidate PSCell is not met, the PCell change should not be delayed, to avoid MCG failure caused by the late handover.</w:t>
      </w:r>
    </w:p>
    <w:p>
      <w:pPr>
        <w:widowControl w:val="0"/>
        <w:numPr>
          <w:ilvl w:val="0"/>
          <w:numId w:val="0"/>
        </w:numPr>
        <w:jc w:val="both"/>
        <w:rPr>
          <w:rFonts w:hint="default" w:cs="Times New Roman"/>
          <w:b w:val="0"/>
          <w:bCs w:val="0"/>
          <w:sz w:val="20"/>
          <w:szCs w:val="20"/>
          <w:lang w:val="en-US" w:eastAsia="zh-CN"/>
        </w:rPr>
      </w:pPr>
      <w:r>
        <w:rPr>
          <w:rFonts w:hint="eastAsia" w:cs="Times New Roman"/>
          <w:b w:val="0"/>
          <w:bCs w:val="0"/>
          <w:sz w:val="20"/>
          <w:szCs w:val="20"/>
          <w:lang w:val="en-US" w:eastAsia="zh-CN"/>
        </w:rPr>
        <w:t xml:space="preserve">In order to not delay the PCell change, the UE can apply the whole CHO with SCG configuration for the target PCell and PSCell, but only perform random access to the target PCell, i.e. suspend to perform random access to the target PSCell (keep the SCG in deactivated state). And the UE can inform the target MN about the SCG state via </w:t>
      </w:r>
      <w:r>
        <w:rPr>
          <w:rFonts w:hint="eastAsia" w:cs="Times New Roman"/>
          <w:b w:val="0"/>
          <w:bCs w:val="0"/>
          <w:i/>
          <w:iCs/>
          <w:sz w:val="20"/>
          <w:szCs w:val="20"/>
          <w:lang w:val="en-US" w:eastAsia="zh-CN"/>
        </w:rPr>
        <w:t xml:space="preserve">RRCReconfigurationComplete </w:t>
      </w:r>
      <w:r>
        <w:rPr>
          <w:rFonts w:hint="eastAsia" w:cs="Times New Roman"/>
          <w:b w:val="0"/>
          <w:bCs w:val="0"/>
          <w:sz w:val="20"/>
          <w:szCs w:val="20"/>
          <w:lang w:val="en-US" w:eastAsia="zh-CN"/>
        </w:rPr>
        <w:t>message. Then, if needed, the NW can decide to release or reconfigure the SCG, or send the new/updated execution condition for the PSCell. If receiving the the new/updated execution condition, the UE can restart the evaluation on the PSCell and perform random access to the PSCell when the condition is met.</w:t>
      </w:r>
    </w:p>
    <w:p>
      <w:pPr>
        <w:pStyle w:val="19"/>
        <w:bidi w:val="0"/>
        <w:rPr>
          <w:rFonts w:hint="eastAsia"/>
          <w:lang w:val="en-US" w:eastAsia="zh-CN"/>
        </w:rPr>
      </w:pPr>
      <w:r>
        <w:rPr>
          <w:rFonts w:hint="eastAsia"/>
          <w:lang w:val="en-US" w:eastAsia="zh-CN"/>
        </w:rPr>
        <w:t>When the execution condition(s) on candidate PCell is met but the execution condition(s) on candidate PSCell is not met, the UE applies the whole CHO with SCG configuration, but only performs random access to the target PCell, i.e. not access to the target PSCell immediately (the SCG is considered in SCG deactivated state).</w:t>
      </w:r>
    </w:p>
    <w:p>
      <w:pPr>
        <w:pStyle w:val="19"/>
        <w:bidi w:val="0"/>
        <w:rPr>
          <w:rFonts w:hint="eastAsia"/>
          <w:sz w:val="20"/>
          <w:szCs w:val="20"/>
          <w:lang w:val="en-US" w:eastAsia="zh-CN"/>
        </w:rPr>
      </w:pPr>
      <w:r>
        <w:rPr>
          <w:rFonts w:hint="eastAsia" w:cs="Times New Roman"/>
          <w:b/>
          <w:bCs/>
          <w:sz w:val="20"/>
          <w:szCs w:val="20"/>
          <w:lang w:val="en-US" w:eastAsia="zh-CN"/>
        </w:rPr>
        <w:t xml:space="preserve">The UE can inform the target MN about the SCG state after completion random access to the target PCell, e.g. via </w:t>
      </w:r>
      <w:r>
        <w:rPr>
          <w:rFonts w:hint="eastAsia" w:cs="Times New Roman"/>
          <w:b/>
          <w:bCs/>
          <w:i/>
          <w:iCs/>
          <w:sz w:val="20"/>
          <w:szCs w:val="20"/>
          <w:lang w:val="en-US" w:eastAsia="zh-CN"/>
        </w:rPr>
        <w:t>RRCReconfigurationComplete</w:t>
      </w:r>
      <w:r>
        <w:rPr>
          <w:rFonts w:hint="eastAsia" w:cs="Times New Roman"/>
          <w:b/>
          <w:bCs/>
          <w:sz w:val="20"/>
          <w:szCs w:val="20"/>
          <w:lang w:val="en-US" w:eastAsia="zh-CN"/>
        </w:rPr>
        <w:t xml:space="preserve"> message. </w:t>
      </w:r>
    </w:p>
    <w:p>
      <w:pPr>
        <w:pStyle w:val="2"/>
        <w:spacing w:before="120" w:after="120"/>
        <w:rPr>
          <w:rFonts w:eastAsia="宋体"/>
        </w:rPr>
      </w:pPr>
      <w:r>
        <w:rPr>
          <w:rFonts w:hint="eastAsia" w:eastAsia="宋体"/>
        </w:rPr>
        <w:t>Conclusion</w:t>
      </w:r>
      <w:r>
        <w:rPr>
          <w:rFonts w:hint="eastAsia" w:eastAsia="宋体"/>
          <w:lang w:val="en-US" w:eastAsia="zh-CN"/>
        </w:rPr>
        <w:t xml:space="preserve"> and Proposals</w:t>
      </w:r>
    </w:p>
    <w:p>
      <w:pPr>
        <w:spacing w:before="120" w:after="120"/>
        <w:rPr>
          <w:rFonts w:hint="default" w:eastAsia="宋体"/>
          <w:lang w:val="en-US" w:eastAsia="zh-CN"/>
        </w:rPr>
      </w:pPr>
      <w:r>
        <w:rPr>
          <w:rFonts w:hint="eastAsia" w:eastAsia="宋体"/>
          <w:lang w:val="en-US" w:eastAsia="zh-CN"/>
        </w:rPr>
        <w:t>In this contribution, we discussed remaining issues on CHO with candidate SCGs with the following observations and proposals:</w:t>
      </w:r>
    </w:p>
    <w:p>
      <w:pPr>
        <w:pStyle w:val="11"/>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In order to support simultaneous evaluation, the execution conditions for both candidate PCell and candidate PSCell should be provided outside of the container for conditional configuration.</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Currently, the target MN determines the target SN to be added in handover, and the target PSCell is selected by the target SN. So the source MN has no idea about the target PSCell selected by the target SN.</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lang w:val="en-US" w:eastAsia="zh-CN"/>
        </w:rPr>
        <w:t>Since the UE is not required to unpack the nested conditionalconfiguration containers in order to measure the execution conditions, the execution conditions for the candidate PSCells should be provided based on the source MeasConfig, instead of candidate MeasConfig.</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eastAsia"/>
          <w:lang w:val="en-US" w:eastAsia="zh-CN"/>
        </w:rPr>
        <w:t>In handover without SN change, it</w:t>
      </w:r>
      <w:r>
        <w:rPr>
          <w:rFonts w:hint="default"/>
          <w:lang w:val="en-US" w:eastAsia="zh-CN"/>
        </w:rPr>
        <w:t>’</w:t>
      </w:r>
      <w:r>
        <w:rPr>
          <w:rFonts w:hint="eastAsia"/>
          <w:lang w:val="en-US" w:eastAsia="zh-CN"/>
        </w:rPr>
        <w:t>s possible to let the source SN generate the execution conditions for candidate PSCells belonging to the same SN when the target MN requests SN addition to the source SN, i.e. no need additional inter-node interaction.</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5: </w:t>
      </w:r>
      <w:r>
        <w:rPr>
          <w:rFonts w:hint="eastAsia"/>
          <w:lang w:val="en-US" w:eastAsia="zh-CN"/>
        </w:rPr>
        <w:t>When the execution condition on candidate PCell is met but the execution condition on candidate PSCell is not met, the PCell change should not be delayed, to avoid MCG failure caused by the late handover.</w:t>
      </w:r>
    </w:p>
    <w:p>
      <w:pPr>
        <w:spacing w:before="120" w:after="120"/>
      </w:pPr>
      <w:r>
        <w:fldChar w:fldCharType="end"/>
      </w:r>
    </w:p>
    <w:p>
      <w:pPr>
        <w:pStyle w:val="11"/>
        <w:tabs>
          <w:tab w:val="right" w:leader="dot" w:pos="9660"/>
        </w:tabs>
        <w:rPr>
          <w:i w:val="0"/>
          <w:iCs w:val="0"/>
        </w:rPr>
      </w:pPr>
      <w:r>
        <w:rPr>
          <w:i w:val="0"/>
          <w:iCs w:val="0"/>
        </w:rPr>
        <w:fldChar w:fldCharType="begin"/>
      </w:r>
      <w:r>
        <w:rPr>
          <w:i w:val="0"/>
          <w:iCs w:val="0"/>
        </w:rPr>
        <w:instrText xml:space="preserve"> TOC \n \t "!ZTE-Proposal-2021 + </w:instrText>
      </w:r>
      <w:r>
        <w:rPr>
          <w:rFonts w:hint="eastAsia" w:ascii="宋体" w:hAnsi="宋体" w:eastAsia="宋体" w:cs="宋体"/>
          <w:i w:val="0"/>
          <w:iCs w:val="0"/>
        </w:rPr>
        <w:instrText xml:space="preserve">段前</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 </w:instrText>
      </w:r>
      <w:r>
        <w:rPr>
          <w:rFonts w:hint="eastAsia" w:ascii="宋体" w:hAnsi="宋体" w:eastAsia="宋体" w:cs="宋体"/>
          <w:i w:val="0"/>
          <w:iCs w:val="0"/>
        </w:rPr>
        <w:instrText xml:space="preserve">段后</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,1,sub-proposal,2,3rd level proposal,3" </w:instrText>
      </w:r>
      <w:r>
        <w:rPr>
          <w:i w:val="0"/>
          <w:iCs w:val="0"/>
        </w:rPr>
        <w:fldChar w:fldCharType="separate"/>
      </w:r>
      <w:r>
        <w:rPr>
          <w:rFonts w:hint="eastAsia" w:ascii="Times New Roman" w:hAnsi="Times New Roman" w:cs="Times New Roman"/>
          <w:bCs/>
          <w:i w:val="0"/>
          <w:iCs w:val="0"/>
          <w:caps w:val="0"/>
          <w:smallCaps w:val="0"/>
          <w:strike w:val="0"/>
          <w:dstrike w:val="0"/>
          <w:vanish w:val="0"/>
          <w:color w:val="000000"/>
          <w:spacing w:val="0"/>
          <w:position w:val="0"/>
          <w:szCs w:val="20"/>
          <w:u w:val="none"/>
          <w:vertAlign w:val="baseline"/>
          <w:lang w:val="en-US" w:eastAsia="zh-CN"/>
        </w:rPr>
        <w:t xml:space="preserve">Proposal 1: </w:t>
      </w:r>
      <w:r>
        <w:rPr>
          <w:rFonts w:hint="eastAsia" w:cs="Times New Roman"/>
          <w:bCs/>
          <w:i w:val="0"/>
          <w:iCs w:val="0"/>
          <w:szCs w:val="20"/>
          <w:lang w:val="en-US" w:eastAsia="zh-CN"/>
        </w:rPr>
        <w:t>RAN2 confirms to support the simultaneous evaluation of CHO and CPC</w:t>
      </w:r>
      <w:r>
        <w:rPr>
          <w:rFonts w:hint="eastAsia" w:cs="Times New Roman"/>
          <w:bCs/>
          <w:i w:val="0"/>
          <w:iCs w:val="0"/>
          <w:szCs w:val="20"/>
          <w:u w:val="single"/>
          <w:lang w:val="en-US" w:eastAsia="zh-CN"/>
        </w:rPr>
        <w:t>/CPA</w:t>
      </w:r>
      <w:r>
        <w:rPr>
          <w:rFonts w:hint="eastAsia" w:cs="Times New Roman"/>
          <w:bCs/>
          <w:i w:val="0"/>
          <w:iCs w:val="0"/>
          <w:szCs w:val="20"/>
          <w:lang w:val="en-US" w:eastAsia="zh-CN"/>
        </w:rPr>
        <w:t xml:space="preserve"> in Rel-18.</w:t>
      </w:r>
    </w:p>
    <w:p>
      <w:pPr>
        <w:pStyle w:val="11"/>
        <w:tabs>
          <w:tab w:val="right" w:leader="dot" w:pos="9660"/>
        </w:tabs>
        <w:rPr>
          <w:i w:val="0"/>
          <w:iCs w:val="0"/>
        </w:rPr>
      </w:pPr>
      <w:r>
        <w:rPr>
          <w:rFonts w:hint="eastAsia" w:ascii="Times New Roman" w:hAnsi="Times New Roman" w:cs="Times New Roman"/>
          <w:bCs/>
          <w:i w:val="0"/>
          <w:iCs w:val="0"/>
          <w:caps w:val="0"/>
          <w:smallCaps w:val="0"/>
          <w:strike w:val="0"/>
          <w:dstrike w:val="0"/>
          <w:vanish w:val="0"/>
          <w:color w:val="000000"/>
          <w:spacing w:val="0"/>
          <w:position w:val="0"/>
          <w:szCs w:val="20"/>
          <w:u w:val="none"/>
          <w:vertAlign w:val="baseline"/>
          <w:lang w:val="en-US" w:eastAsia="zh-CN"/>
        </w:rPr>
        <w:t xml:space="preserve">Proposal 2: </w:t>
      </w:r>
      <w:r>
        <w:rPr>
          <w:rFonts w:hint="eastAsia" w:cs="Times New Roman"/>
          <w:bCs/>
          <w:i w:val="0"/>
          <w:iCs w:val="0"/>
          <w:szCs w:val="20"/>
          <w:lang w:val="en-US" w:eastAsia="zh-CN"/>
        </w:rPr>
        <w:t>To support the simultaneous evaluation, the RRCReconfigurtaion message in one CHO container includes one MCG configuration and one SCG configuration (i.e. similar to R17 CHO with SCG configuration), and the execution conditions associated with the CHO container includes triggering conditions on both candidate PCell and candidate PSCell.</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w:t>
      </w:r>
    </w:p>
    <w:p>
      <w:pPr>
        <w:pStyle w:val="11"/>
        <w:tabs>
          <w:tab w:val="right" w:leader="dot" w:pos="9660"/>
        </w:tabs>
        <w:rPr>
          <w:i w:val="0"/>
          <w:iCs w:val="0"/>
        </w:rPr>
      </w:pPr>
      <w:r>
        <w:rPr>
          <w:rFonts w:hint="eastAsia" w:ascii="Times New Roman" w:hAnsi="Times New Roman" w:cs="Times New Roman"/>
          <w:bCs/>
          <w:i w:val="0"/>
          <w:iCs w:val="0"/>
          <w:caps w:val="0"/>
          <w:smallCaps w:val="0"/>
          <w:strike w:val="0"/>
          <w:dstrike w:val="0"/>
          <w:vanish w:val="0"/>
          <w:color w:val="000000"/>
          <w:spacing w:val="0"/>
          <w:position w:val="0"/>
          <w:szCs w:val="20"/>
          <w:u w:val="none"/>
          <w:vertAlign w:val="baseline"/>
          <w:lang w:val="en-US" w:eastAsia="zh-CN"/>
        </w:rPr>
        <w:t xml:space="preserve">Proposal 4: </w:t>
      </w:r>
      <w:r>
        <w:rPr>
          <w:rFonts w:hint="eastAsia" w:cs="Times New Roman"/>
          <w:bCs/>
          <w:i w:val="0"/>
          <w:iCs w:val="0"/>
          <w:szCs w:val="20"/>
          <w:lang w:val="en-US" w:eastAsia="zh-CN"/>
        </w:rPr>
        <w:t>The source MN generates the execution conditions on candidate PCell, based on the source MCG MeasConfig, i.e. follow CHO principle.</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5: </w:t>
      </w:r>
      <w:r>
        <w:rPr>
          <w:rFonts w:hint="eastAsia"/>
          <w:i w:val="0"/>
          <w:iCs w:val="0"/>
          <w:lang w:val="en-US" w:eastAsia="zh-CN"/>
        </w:rPr>
        <w:t>The candidate MN determines the execution conditions for candidate PSCells (e.g. event A4 threshold).</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The candidate MN informs the source MN about the prepared candidate PSCells and associated execution conditions (e.g. event A4 threshold). According to the received information from the candidate MN, the source MN generates the execution conditions based on the source MCG MeasConfig to the UE, .</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7: </w:t>
      </w:r>
      <w:r>
        <w:rPr>
          <w:rFonts w:hint="eastAsia"/>
          <w:i w:val="0"/>
          <w:iCs w:val="0"/>
          <w:lang w:val="en-US" w:eastAsia="zh-CN"/>
        </w:rPr>
        <w:t>RAN2 to consider whether the source SN can determine and generate the execution conditions for candidate PSCells (i.e. event A3/A5, based on source SCG MeasConfig), e.g. at least for CHO without SN change.</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8: </w:t>
      </w:r>
      <w:r>
        <w:rPr>
          <w:rFonts w:hint="eastAsia"/>
          <w:i w:val="0"/>
          <w:iCs w:val="0"/>
          <w:lang w:val="en-US" w:eastAsia="zh-CN"/>
        </w:rPr>
        <w:t>Regarding ASN.1 structure for CHO with candidate SCGs, RAN2 to introduce at least a new field in the current ConditionalReconfiguration to indicate the execution conditions for candidate PSCell, e.g. condExecutionCondPSCell IE.</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9: </w:t>
      </w:r>
      <w:r>
        <w:rPr>
          <w:rFonts w:hint="eastAsia"/>
          <w:i w:val="0"/>
          <w:iCs w:val="0"/>
          <w:lang w:val="en-US" w:eastAsia="zh-CN"/>
        </w:rPr>
        <w:t>When execution conditions on candidate PCell and candidate PSCell are met simultaneously, the UE performs CHO with SCG procedure to access the target PCell and target PSCell.</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10: </w:t>
      </w:r>
      <w:r>
        <w:rPr>
          <w:rFonts w:hint="eastAsia"/>
          <w:i w:val="0"/>
          <w:iCs w:val="0"/>
          <w:lang w:val="en-US" w:eastAsia="zh-CN"/>
        </w:rPr>
        <w:t>When the execution condition(s) on candidate PSCell is met but the execution condition(s) on candidate PCell is not met, the UE continues to evaluate the candidate PCell.</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11: </w:t>
      </w:r>
      <w:r>
        <w:rPr>
          <w:rFonts w:hint="eastAsia"/>
          <w:i w:val="0"/>
          <w:iCs w:val="0"/>
          <w:lang w:val="en-US" w:eastAsia="zh-CN"/>
        </w:rPr>
        <w:t>When the execution condition(s) on candidate PCell is met but the execution condition(s) on candidate PSCell is not met, the UE applies the whole CHO with SCG configuration, but only performs random access to the target PCell, i.e. not access to the target PSCell immediately (the SCG is considered in SCG deactivated state).</w:t>
      </w:r>
    </w:p>
    <w:p>
      <w:pPr>
        <w:pStyle w:val="11"/>
        <w:tabs>
          <w:tab w:val="right" w:leader="dot" w:pos="9660"/>
        </w:tabs>
        <w:rPr>
          <w:i w:val="0"/>
          <w:iCs w:val="0"/>
        </w:rPr>
      </w:pPr>
      <w:r>
        <w:rPr>
          <w:rFonts w:hint="eastAsia" w:ascii="Times New Roman" w:hAnsi="Times New Roman" w:cs="Times New Roman"/>
          <w:bCs/>
          <w:i w:val="0"/>
          <w:iCs w:val="0"/>
          <w:caps w:val="0"/>
          <w:smallCaps w:val="0"/>
          <w:strike w:val="0"/>
          <w:dstrike w:val="0"/>
          <w:vanish w:val="0"/>
          <w:color w:val="000000"/>
          <w:spacing w:val="0"/>
          <w:position w:val="0"/>
          <w:szCs w:val="20"/>
          <w:u w:val="none"/>
          <w:vertAlign w:val="baseline"/>
          <w:lang w:val="en-US" w:eastAsia="zh-CN"/>
        </w:rPr>
        <w:t xml:space="preserve">Proposal 12: </w:t>
      </w:r>
      <w:r>
        <w:rPr>
          <w:rFonts w:hint="eastAsia" w:cs="Times New Roman"/>
          <w:bCs/>
          <w:i w:val="0"/>
          <w:iCs w:val="0"/>
          <w:szCs w:val="20"/>
          <w:lang w:val="en-US" w:eastAsia="zh-CN"/>
        </w:rPr>
        <w:t>The UE can inform the target MN about the SCG state after completion random access to the target PCell, e.g. via RRCReconfigurationComplete message.</w:t>
      </w:r>
    </w:p>
    <w:p>
      <w:pPr>
        <w:spacing w:before="120" w:after="120"/>
      </w:pPr>
      <w:r>
        <w:rPr>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24"/>
        <w:spacing w:before="120" w:after="120"/>
        <w:ind w:left="363" w:hanging="363"/>
        <w:rPr>
          <w:szCs w:val="20"/>
        </w:rPr>
      </w:pPr>
      <w:bookmarkStart w:id="0" w:name="_Ref31645"/>
      <w:bookmarkStart w:id="1" w:name="_Ref17466"/>
      <w:r>
        <w:rPr>
          <w:rFonts w:hint="eastAsia" w:eastAsia="宋体"/>
          <w:szCs w:val="20"/>
          <w:lang w:val="en-US" w:eastAsia="zh-CN"/>
        </w:rPr>
        <w:t>R</w:t>
      </w:r>
      <w:bookmarkEnd w:id="0"/>
      <w:r>
        <w:rPr>
          <w:rFonts w:hint="eastAsia" w:eastAsia="宋体"/>
          <w:szCs w:val="20"/>
          <w:lang w:val="en-US" w:eastAsia="zh-CN"/>
        </w:rPr>
        <w:t>AN2#121 Chair notes</w:t>
      </w:r>
    </w:p>
    <w:bookmarkEnd w:id="1"/>
    <w:p>
      <w:pPr>
        <w:spacing w:before="120" w:after="120"/>
      </w:pPr>
    </w:p>
    <w:p>
      <w:pPr>
        <w:spacing w:before="120" w:after="120"/>
      </w:pPr>
    </w:p>
    <w:p>
      <w:pPr>
        <w:spacing w:before="120" w:after="120"/>
      </w:pPr>
    </w:p>
    <w:p>
      <w:pPr>
        <w:spacing w:before="120" w:after="120"/>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EC5A00"/>
    <w:multiLevelType w:val="singleLevel"/>
    <w:tmpl w:val="83EC5A00"/>
    <w:lvl w:ilvl="0" w:tentative="0">
      <w:start w:val="1"/>
      <w:numFmt w:val="bullet"/>
      <w:lvlText w:val=""/>
      <w:lvlJc w:val="left"/>
      <w:pPr>
        <w:ind w:left="420" w:hanging="420"/>
      </w:pPr>
      <w:rPr>
        <w:rFonts w:hint="default" w:ascii="Wingdings" w:hAnsi="Wingdings"/>
      </w:rPr>
    </w:lvl>
  </w:abstractNum>
  <w:abstractNum w:abstractNumId="1">
    <w:nsid w:val="B15F0BA4"/>
    <w:multiLevelType w:val="singleLevel"/>
    <w:tmpl w:val="B15F0BA4"/>
    <w:lvl w:ilvl="0" w:tentative="0">
      <w:start w:val="1"/>
      <w:numFmt w:val="bullet"/>
      <w:pStyle w:val="22"/>
      <w:lvlText w:val="-"/>
      <w:lvlJc w:val="left"/>
      <w:pPr>
        <w:ind w:left="420" w:hanging="420"/>
      </w:pPr>
      <w:rPr>
        <w:rFonts w:hint="default" w:ascii="Arial" w:hAnsi="Arial" w:cs="Arial"/>
      </w:rPr>
    </w:lvl>
  </w:abstractNum>
  <w:abstractNum w:abstractNumId="2">
    <w:nsid w:val="3A877D64"/>
    <w:multiLevelType w:val="singleLevel"/>
    <w:tmpl w:val="3A877D64"/>
    <w:lvl w:ilvl="0" w:tentative="0">
      <w:start w:val="1"/>
      <w:numFmt w:val="decimal"/>
      <w:pStyle w:val="24"/>
      <w:lvlText w:val="[%1]"/>
      <w:lvlJc w:val="left"/>
      <w:pPr>
        <w:tabs>
          <w:tab w:val="left" w:pos="360"/>
        </w:tabs>
        <w:ind w:left="360" w:hanging="360"/>
      </w:pPr>
    </w:lvl>
  </w:abstractNum>
  <w:abstractNum w:abstractNumId="3">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5"/>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6"/>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508BE803"/>
    <w:multiLevelType w:val="singleLevel"/>
    <w:tmpl w:val="508BE803"/>
    <w:lvl w:ilvl="0" w:tentative="0">
      <w:start w:val="1"/>
      <w:numFmt w:val="bullet"/>
      <w:pStyle w:val="23"/>
      <w:lvlText w:val="-"/>
      <w:lvlJc w:val="left"/>
      <w:pPr>
        <w:ind w:left="420" w:hanging="420"/>
      </w:pPr>
      <w:rPr>
        <w:rFonts w:hint="default" w:ascii="Arial" w:hAnsi="Arial" w:cs="Arial"/>
      </w:rPr>
    </w:lvl>
  </w:abstractNum>
  <w:abstractNum w:abstractNumId="5">
    <w:nsid w:val="5D763755"/>
    <w:multiLevelType w:val="multilevel"/>
    <w:tmpl w:val="5D763755"/>
    <w:lvl w:ilvl="0" w:tentative="0">
      <w:start w:val="1"/>
      <w:numFmt w:val="decimal"/>
      <w:pStyle w:val="19"/>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110F9F"/>
    <w:multiLevelType w:val="multilevel"/>
    <w:tmpl w:val="70110F9F"/>
    <w:lvl w:ilvl="0" w:tentative="0">
      <w:start w:val="1"/>
      <w:numFmt w:val="decimal"/>
      <w:pStyle w:val="18"/>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7">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DC436CD"/>
    <w:multiLevelType w:val="singleLevel"/>
    <w:tmpl w:val="7DC436CD"/>
    <w:lvl w:ilvl="0" w:tentative="0">
      <w:start w:val="1"/>
      <w:numFmt w:val="bullet"/>
      <w:pStyle w:val="20"/>
      <w:lvlText w:val="•"/>
      <w:lvlJc w:val="left"/>
      <w:pPr>
        <w:tabs>
          <w:tab w:val="left" w:pos="420"/>
        </w:tabs>
        <w:ind w:left="420" w:hanging="378"/>
      </w:pPr>
      <w:rPr>
        <w:rFonts w:hint="default" w:ascii="Arial" w:hAnsi="Arial" w:cs="Arial"/>
      </w:rPr>
    </w:lvl>
  </w:abstractNum>
  <w:num w:numId="1">
    <w:abstractNumId w:val="3"/>
  </w:num>
  <w:num w:numId="2">
    <w:abstractNumId w:val="6"/>
  </w:num>
  <w:num w:numId="3">
    <w:abstractNumId w:val="5"/>
  </w:num>
  <w:num w:numId="4">
    <w:abstractNumId w:val="8"/>
  </w:num>
  <w:num w:numId="5">
    <w:abstractNumId w:val="1"/>
  </w:num>
  <w:num w:numId="6">
    <w:abstractNumId w:val="4"/>
  </w:num>
  <w:num w:numId="7">
    <w:abstractNumId w:val="2"/>
  </w:num>
  <w:num w:numId="8">
    <w:abstractNumId w:val="7"/>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43168B5"/>
    <w:rsid w:val="0555228E"/>
    <w:rsid w:val="059D1E39"/>
    <w:rsid w:val="05E078B3"/>
    <w:rsid w:val="077D0583"/>
    <w:rsid w:val="079724D0"/>
    <w:rsid w:val="082A352F"/>
    <w:rsid w:val="08C349D1"/>
    <w:rsid w:val="08FD1F99"/>
    <w:rsid w:val="09F67CD5"/>
    <w:rsid w:val="0AC167FE"/>
    <w:rsid w:val="0B584155"/>
    <w:rsid w:val="0B9E71DF"/>
    <w:rsid w:val="0C9D30C2"/>
    <w:rsid w:val="0D9D65F4"/>
    <w:rsid w:val="0E172BD0"/>
    <w:rsid w:val="0EDF02B5"/>
    <w:rsid w:val="10936355"/>
    <w:rsid w:val="10A50104"/>
    <w:rsid w:val="115B3410"/>
    <w:rsid w:val="119D7849"/>
    <w:rsid w:val="1242135C"/>
    <w:rsid w:val="13A1683F"/>
    <w:rsid w:val="14960C8D"/>
    <w:rsid w:val="14DA3DA1"/>
    <w:rsid w:val="17155857"/>
    <w:rsid w:val="17950508"/>
    <w:rsid w:val="17AD7BB9"/>
    <w:rsid w:val="19010C43"/>
    <w:rsid w:val="19084C73"/>
    <w:rsid w:val="1A054259"/>
    <w:rsid w:val="1A273CC1"/>
    <w:rsid w:val="1AA20BEC"/>
    <w:rsid w:val="1B7F6005"/>
    <w:rsid w:val="1B9D73EE"/>
    <w:rsid w:val="1C132CB9"/>
    <w:rsid w:val="1CCC26CA"/>
    <w:rsid w:val="1E056606"/>
    <w:rsid w:val="1E9D6342"/>
    <w:rsid w:val="204E6676"/>
    <w:rsid w:val="2195668B"/>
    <w:rsid w:val="21BE5AD4"/>
    <w:rsid w:val="23081A49"/>
    <w:rsid w:val="2334383D"/>
    <w:rsid w:val="23CE335E"/>
    <w:rsid w:val="245C52F8"/>
    <w:rsid w:val="2463385E"/>
    <w:rsid w:val="24B36E39"/>
    <w:rsid w:val="250D568B"/>
    <w:rsid w:val="25134332"/>
    <w:rsid w:val="255D39AC"/>
    <w:rsid w:val="257E508F"/>
    <w:rsid w:val="2620585F"/>
    <w:rsid w:val="26BF5712"/>
    <w:rsid w:val="27401EA7"/>
    <w:rsid w:val="27AB7429"/>
    <w:rsid w:val="285C053E"/>
    <w:rsid w:val="29FA7F26"/>
    <w:rsid w:val="2A0F29F0"/>
    <w:rsid w:val="2B774832"/>
    <w:rsid w:val="2C3E7B79"/>
    <w:rsid w:val="2C946521"/>
    <w:rsid w:val="2CDE11E4"/>
    <w:rsid w:val="2F1251F2"/>
    <w:rsid w:val="30962F3E"/>
    <w:rsid w:val="30D17E68"/>
    <w:rsid w:val="30FF2795"/>
    <w:rsid w:val="329A6ACE"/>
    <w:rsid w:val="33607071"/>
    <w:rsid w:val="35EB3B29"/>
    <w:rsid w:val="360B1D73"/>
    <w:rsid w:val="361F3323"/>
    <w:rsid w:val="36E93760"/>
    <w:rsid w:val="377E620D"/>
    <w:rsid w:val="3784394E"/>
    <w:rsid w:val="38773867"/>
    <w:rsid w:val="38AE3BB0"/>
    <w:rsid w:val="3A5B7A6E"/>
    <w:rsid w:val="3AC71DA2"/>
    <w:rsid w:val="3ACB5746"/>
    <w:rsid w:val="3B6B1A60"/>
    <w:rsid w:val="3BB20883"/>
    <w:rsid w:val="3C935077"/>
    <w:rsid w:val="3CCC3EC3"/>
    <w:rsid w:val="3CD06756"/>
    <w:rsid w:val="3DA8275C"/>
    <w:rsid w:val="3E441C7D"/>
    <w:rsid w:val="3E4F2A18"/>
    <w:rsid w:val="3FC956FF"/>
    <w:rsid w:val="40A36A71"/>
    <w:rsid w:val="410E4736"/>
    <w:rsid w:val="41D3631F"/>
    <w:rsid w:val="41F466FD"/>
    <w:rsid w:val="42A67A24"/>
    <w:rsid w:val="42D846B9"/>
    <w:rsid w:val="430D7A82"/>
    <w:rsid w:val="43760C95"/>
    <w:rsid w:val="43A55B32"/>
    <w:rsid w:val="440D5045"/>
    <w:rsid w:val="44F3408E"/>
    <w:rsid w:val="45BE6191"/>
    <w:rsid w:val="46065741"/>
    <w:rsid w:val="460C5979"/>
    <w:rsid w:val="47C01792"/>
    <w:rsid w:val="4808150F"/>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67298"/>
    <w:rsid w:val="51AC0F10"/>
    <w:rsid w:val="52195EDF"/>
    <w:rsid w:val="52313387"/>
    <w:rsid w:val="529F0593"/>
    <w:rsid w:val="52E04D27"/>
    <w:rsid w:val="539A390F"/>
    <w:rsid w:val="53CF14EE"/>
    <w:rsid w:val="53DB3477"/>
    <w:rsid w:val="54AF6B42"/>
    <w:rsid w:val="55DD6F2A"/>
    <w:rsid w:val="56E23970"/>
    <w:rsid w:val="57155486"/>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4934878"/>
    <w:rsid w:val="65064EE2"/>
    <w:rsid w:val="664805B8"/>
    <w:rsid w:val="68CB171E"/>
    <w:rsid w:val="690F418B"/>
    <w:rsid w:val="69FB7936"/>
    <w:rsid w:val="6A017B3A"/>
    <w:rsid w:val="6A154B1E"/>
    <w:rsid w:val="6A7A2736"/>
    <w:rsid w:val="6A7B4B9C"/>
    <w:rsid w:val="6C89456C"/>
    <w:rsid w:val="6D663271"/>
    <w:rsid w:val="6F901B66"/>
    <w:rsid w:val="6FA629D4"/>
    <w:rsid w:val="6FC05247"/>
    <w:rsid w:val="6FD10552"/>
    <w:rsid w:val="70BB2EF0"/>
    <w:rsid w:val="73414765"/>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D575412"/>
    <w:rsid w:val="7D62117D"/>
    <w:rsid w:val="7DB275A7"/>
    <w:rsid w:val="7DB54254"/>
    <w:rsid w:val="7DDA5FF5"/>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Times New Roman" w:cs="Times New Roman"/>
      <w:kern w:val="2"/>
      <w:lang w:val="en-US" w:eastAsia="zh-CN" w:bidi="ar-SA"/>
    </w:rPr>
  </w:style>
  <w:style w:type="paragraph" w:styleId="2">
    <w:name w:val="heading 1"/>
    <w:basedOn w:val="1"/>
    <w:next w:val="3"/>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5">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6">
    <w:name w:val="heading 3"/>
    <w:basedOn w:val="5"/>
    <w:next w:val="1"/>
    <w:qFormat/>
    <w:uiPriority w:val="0"/>
    <w:pPr>
      <w:numPr>
        <w:ilvl w:val="2"/>
      </w:numPr>
      <w:outlineLvl w:val="2"/>
    </w:pPr>
    <w:rPr>
      <w:rFonts w:eastAsia="宋体"/>
      <w:sz w:val="2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styleId="7">
    <w:name w:val="Body Text"/>
    <w:basedOn w:val="1"/>
    <w:qFormat/>
    <w:uiPriority w:val="0"/>
    <w:pPr>
      <w:widowControl/>
      <w:spacing w:before="40" w:after="120"/>
      <w:jc w:val="left"/>
    </w:pPr>
    <w:rPr>
      <w:rFonts w:ascii="Arial" w:hAnsi="Arial" w:eastAsia="MS Mincho"/>
      <w:kern w:val="0"/>
      <w:sz w:val="20"/>
      <w:lang w:val="en-GB" w:eastAsia="en-GB"/>
    </w:rPr>
  </w:style>
  <w:style w:type="paragraph" w:styleId="8">
    <w:name w:val="toc 3"/>
    <w:basedOn w:val="1"/>
    <w:next w:val="1"/>
    <w:link w:val="35"/>
    <w:unhideWhenUsed/>
    <w:qFormat/>
    <w:uiPriority w:val="39"/>
    <w:pPr>
      <w:ind w:left="880" w:leftChars="400"/>
    </w:pPr>
    <w:rPr>
      <w:b/>
      <w:i/>
    </w:rPr>
  </w:style>
  <w:style w:type="paragraph" w:styleId="9">
    <w:name w:val="footer"/>
    <w:link w:val="42"/>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0">
    <w:name w:val="header"/>
    <w:basedOn w:val="1"/>
    <w:link w:val="26"/>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1">
    <w:name w:val="toc 1"/>
    <w:basedOn w:val="1"/>
    <w:next w:val="1"/>
    <w:link w:val="29"/>
    <w:unhideWhenUsed/>
    <w:qFormat/>
    <w:uiPriority w:val="39"/>
    <w:rPr>
      <w:b/>
      <w:i/>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link w:val="32"/>
    <w:unhideWhenUsed/>
    <w:qFormat/>
    <w:uiPriority w:val="39"/>
    <w:pPr>
      <w:snapToGrid w:val="0"/>
      <w:ind w:left="618" w:leftChars="200"/>
    </w:pPr>
    <w:rPr>
      <w:b/>
      <w:i/>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18">
    <w:name w:val="!ZTE-Observation-2021"/>
    <w:basedOn w:val="1"/>
    <w:qFormat/>
    <w:uiPriority w:val="0"/>
    <w:pPr>
      <w:numPr>
        <w:ilvl w:val="0"/>
        <w:numId w:val="2"/>
      </w:numPr>
      <w:snapToGrid w:val="0"/>
      <w:spacing w:before="50" w:after="50"/>
      <w:ind w:left="1273" w:hanging="1273" w:hangingChars="634"/>
      <w:jc w:val="both"/>
      <w:textAlignment w:val="center"/>
    </w:pPr>
    <w:rPr>
      <w:rFonts w:ascii="Times New Roman" w:hAnsi="Times New Roman" w:cs="宋体" w:eastAsiaTheme="minorEastAsia"/>
      <w:b/>
      <w:bCs/>
      <w:i/>
      <w:iCs/>
      <w:lang w:val="en-GB" w:eastAsia="en-US"/>
    </w:rPr>
  </w:style>
  <w:style w:type="paragraph" w:customStyle="1" w:styleId="19">
    <w:name w:val="!ZTE-Proposal-2021 + 段前: 0.5 行 段后: 0.5 行"/>
    <w:basedOn w:val="1"/>
    <w:qFormat/>
    <w:uiPriority w:val="0"/>
    <w:pPr>
      <w:numPr>
        <w:ilvl w:val="0"/>
        <w:numId w:val="3"/>
      </w:numPr>
      <w:spacing w:before="50" w:after="50"/>
      <w:ind w:left="1132" w:hanging="1132" w:hangingChars="564"/>
      <w:jc w:val="both"/>
    </w:pPr>
    <w:rPr>
      <w:rFonts w:ascii="Times New Roman" w:hAnsi="Times New Roman" w:cs="宋体" w:eastAsiaTheme="minorEastAsia"/>
      <w:b/>
      <w:bCs/>
      <w:iCs/>
      <w:lang w:val="en-GB"/>
    </w:rPr>
  </w:style>
  <w:style w:type="paragraph" w:customStyle="1" w:styleId="20">
    <w:name w:val="sub-proposal"/>
    <w:basedOn w:val="1"/>
    <w:qFormat/>
    <w:uiPriority w:val="0"/>
    <w:pPr>
      <w:numPr>
        <w:ilvl w:val="0"/>
        <w:numId w:val="4"/>
      </w:numPr>
      <w:tabs>
        <w:tab w:val="left" w:pos="0"/>
        <w:tab w:val="left" w:pos="567"/>
        <w:tab w:val="left" w:pos="993"/>
      </w:tabs>
      <w:spacing w:before="50" w:after="50"/>
      <w:ind w:left="989" w:leftChars="354" w:hanging="281" w:hangingChars="140"/>
      <w:jc w:val="left"/>
    </w:pPr>
    <w:rPr>
      <w:rFonts w:ascii="Times New Roman" w:hAnsi="Times New Roman" w:eastAsiaTheme="minorEastAsia"/>
      <w:b/>
      <w:bCs/>
      <w:iCs/>
    </w:rPr>
  </w:style>
  <w:style w:type="paragraph" w:customStyle="1" w:styleId="21">
    <w:name w:val="sub-observation"/>
    <w:basedOn w:val="20"/>
    <w:qFormat/>
    <w:uiPriority w:val="0"/>
  </w:style>
  <w:style w:type="paragraph" w:customStyle="1" w:styleId="22">
    <w:name w:val="3rd level proposal"/>
    <w:basedOn w:val="20"/>
    <w:qFormat/>
    <w:uiPriority w:val="0"/>
    <w:pPr>
      <w:numPr>
        <w:ilvl w:val="0"/>
        <w:numId w:val="5"/>
      </w:numPr>
      <w:spacing w:before="50" w:after="50"/>
      <w:ind w:left="1199" w:leftChars="496" w:hanging="207" w:hangingChars="103"/>
    </w:pPr>
    <w:rPr>
      <w:rFonts w:ascii="Times New Roman" w:hAnsi="Times New Roman"/>
    </w:rPr>
  </w:style>
  <w:style w:type="paragraph" w:customStyle="1" w:styleId="23">
    <w:name w:val="3rd level observation"/>
    <w:basedOn w:val="21"/>
    <w:qFormat/>
    <w:uiPriority w:val="0"/>
    <w:pPr>
      <w:numPr>
        <w:ilvl w:val="0"/>
        <w:numId w:val="6"/>
      </w:numPr>
      <w:tabs>
        <w:tab w:val="left" w:pos="1134"/>
        <w:tab w:val="clear" w:pos="993"/>
      </w:tabs>
      <w:ind w:left="1131" w:leftChars="496" w:hanging="139" w:hangingChars="69"/>
    </w:pPr>
  </w:style>
  <w:style w:type="paragraph" w:customStyle="1" w:styleId="24">
    <w:name w:val="References"/>
    <w:basedOn w:val="1"/>
    <w:qFormat/>
    <w:uiPriority w:val="0"/>
    <w:pPr>
      <w:numPr>
        <w:ilvl w:val="0"/>
        <w:numId w:val="7"/>
      </w:numPr>
      <w:spacing w:after="60"/>
    </w:pPr>
    <w:rPr>
      <w:szCs w:val="16"/>
    </w:rPr>
  </w:style>
  <w:style w:type="paragraph" w:styleId="25">
    <w:name w:val="List Paragraph"/>
    <w:basedOn w:val="1"/>
    <w:qFormat/>
    <w:uiPriority w:val="34"/>
    <w:pPr>
      <w:spacing w:beforeLines="0"/>
      <w:ind w:left="720"/>
      <w:contextualSpacing/>
    </w:pPr>
    <w:rPr>
      <w:sz w:val="24"/>
      <w:szCs w:val="24"/>
    </w:rPr>
  </w:style>
  <w:style w:type="character" w:customStyle="1" w:styleId="26">
    <w:name w:val="页眉 字符"/>
    <w:basedOn w:val="16"/>
    <w:link w:val="10"/>
    <w:qFormat/>
    <w:uiPriority w:val="99"/>
    <w:rPr>
      <w:rFonts w:eastAsia="Times New Roman"/>
      <w:kern w:val="2"/>
      <w:sz w:val="18"/>
      <w:szCs w:val="18"/>
    </w:rPr>
  </w:style>
  <w:style w:type="paragraph" w:customStyle="1" w:styleId="27">
    <w:name w:val="ZTE-C-proposal"/>
    <w:basedOn w:val="11"/>
    <w:link w:val="30"/>
    <w:qFormat/>
    <w:uiPriority w:val="0"/>
    <w:pPr>
      <w:spacing w:before="120" w:after="120"/>
      <w:ind w:left="1104" w:hanging="1104" w:hangingChars="550"/>
    </w:pPr>
  </w:style>
  <w:style w:type="paragraph" w:customStyle="1" w:styleId="28">
    <w:name w:val="ZTE-C-subProposal"/>
    <w:basedOn w:val="13"/>
    <w:link w:val="33"/>
    <w:qFormat/>
    <w:uiPriority w:val="0"/>
    <w:pPr>
      <w:tabs>
        <w:tab w:val="left" w:pos="993"/>
        <w:tab w:val="right" w:leader="dot" w:pos="9650"/>
      </w:tabs>
      <w:spacing w:before="50" w:after="50"/>
      <w:ind w:left="708" w:leftChars="354"/>
    </w:pPr>
    <w:rPr>
      <w:rFonts w:ascii="Times New Roman" w:hAnsi="Times New Roman" w:eastAsia="Times New Roman"/>
      <w:i w:val="0"/>
    </w:rPr>
  </w:style>
  <w:style w:type="character" w:customStyle="1" w:styleId="29">
    <w:name w:val="TOC 1 字符"/>
    <w:basedOn w:val="16"/>
    <w:link w:val="11"/>
    <w:qFormat/>
    <w:uiPriority w:val="39"/>
    <w:rPr>
      <w:rFonts w:eastAsia="Times New Roman"/>
      <w:b/>
      <w:i/>
      <w:kern w:val="2"/>
    </w:rPr>
  </w:style>
  <w:style w:type="character" w:customStyle="1" w:styleId="30">
    <w:name w:val="ZTE-C-proposal 字符"/>
    <w:basedOn w:val="29"/>
    <w:link w:val="27"/>
    <w:qFormat/>
    <w:uiPriority w:val="0"/>
    <w:rPr>
      <w:rFonts w:eastAsia="Times New Roman"/>
      <w:color w:val="000000"/>
      <w:kern w:val="2"/>
    </w:rPr>
  </w:style>
  <w:style w:type="paragraph" w:customStyle="1" w:styleId="31">
    <w:name w:val="ZTE-C-3rd level proposal"/>
    <w:basedOn w:val="8"/>
    <w:link w:val="36"/>
    <w:qFormat/>
    <w:uiPriority w:val="0"/>
    <w:pPr>
      <w:tabs>
        <w:tab w:val="left" w:pos="1276"/>
        <w:tab w:val="right" w:leader="dot" w:pos="9650"/>
      </w:tabs>
      <w:spacing w:before="120" w:after="120"/>
      <w:ind w:left="1134" w:leftChars="567"/>
    </w:pPr>
  </w:style>
  <w:style w:type="character" w:customStyle="1" w:styleId="32">
    <w:name w:val="TOC 2 字符"/>
    <w:basedOn w:val="16"/>
    <w:link w:val="13"/>
    <w:qFormat/>
    <w:uiPriority w:val="39"/>
    <w:rPr>
      <w:rFonts w:eastAsia="Times New Roman"/>
      <w:b/>
      <w:i/>
      <w:kern w:val="2"/>
    </w:rPr>
  </w:style>
  <w:style w:type="character" w:customStyle="1" w:styleId="33">
    <w:name w:val="ZTE-C-subProposal 字符"/>
    <w:basedOn w:val="32"/>
    <w:link w:val="28"/>
    <w:qFormat/>
    <w:uiPriority w:val="0"/>
    <w:rPr>
      <w:rFonts w:ascii="Times New Roman" w:hAnsi="Times New Roman" w:eastAsia="Times New Roman"/>
      <w:i w:val="0"/>
      <w:kern w:val="2"/>
    </w:rPr>
  </w:style>
  <w:style w:type="paragraph" w:customStyle="1" w:styleId="34">
    <w:name w:val="ZTE-C-Observation"/>
    <w:basedOn w:val="11"/>
    <w:link w:val="38"/>
    <w:qFormat/>
    <w:uiPriority w:val="0"/>
    <w:pPr>
      <w:tabs>
        <w:tab w:val="left" w:pos="1470"/>
        <w:tab w:val="right" w:pos="9650"/>
      </w:tabs>
      <w:spacing w:before="120" w:after="120"/>
      <w:ind w:left="1273" w:hanging="1273" w:hangingChars="634"/>
    </w:pPr>
  </w:style>
  <w:style w:type="character" w:customStyle="1" w:styleId="35">
    <w:name w:val="TOC 3 字符"/>
    <w:basedOn w:val="16"/>
    <w:link w:val="8"/>
    <w:qFormat/>
    <w:uiPriority w:val="39"/>
    <w:rPr>
      <w:rFonts w:eastAsia="Times New Roman"/>
      <w:b/>
      <w:i/>
      <w:kern w:val="2"/>
    </w:rPr>
  </w:style>
  <w:style w:type="character" w:customStyle="1" w:styleId="36">
    <w:name w:val="ZTE-C-3rd level proposal 字符"/>
    <w:basedOn w:val="35"/>
    <w:link w:val="31"/>
    <w:qFormat/>
    <w:uiPriority w:val="0"/>
    <w:rPr>
      <w:rFonts w:eastAsia="Times New Roman"/>
      <w:kern w:val="2"/>
    </w:rPr>
  </w:style>
  <w:style w:type="paragraph" w:customStyle="1" w:styleId="37">
    <w:name w:val="ZTE-C-sub-Observation"/>
    <w:basedOn w:val="13"/>
    <w:link w:val="40"/>
    <w:qFormat/>
    <w:uiPriority w:val="0"/>
    <w:pPr>
      <w:tabs>
        <w:tab w:val="left" w:pos="993"/>
        <w:tab w:val="right" w:pos="9650"/>
      </w:tabs>
      <w:spacing w:before="120" w:after="120"/>
      <w:ind w:left="850" w:leftChars="425"/>
    </w:pPr>
  </w:style>
  <w:style w:type="character" w:customStyle="1" w:styleId="38">
    <w:name w:val="ZTE-C-Observation 字符"/>
    <w:basedOn w:val="29"/>
    <w:link w:val="34"/>
    <w:qFormat/>
    <w:uiPriority w:val="0"/>
    <w:rPr>
      <w:rFonts w:eastAsia="Times New Roman"/>
      <w:kern w:val="2"/>
    </w:rPr>
  </w:style>
  <w:style w:type="paragraph" w:customStyle="1" w:styleId="39">
    <w:name w:val="ZTE-C-3rd level Observation"/>
    <w:basedOn w:val="8"/>
    <w:link w:val="41"/>
    <w:qFormat/>
    <w:uiPriority w:val="0"/>
    <w:pPr>
      <w:tabs>
        <w:tab w:val="left" w:pos="1260"/>
        <w:tab w:val="right" w:pos="9650"/>
      </w:tabs>
      <w:spacing w:before="120" w:after="120"/>
      <w:ind w:left="1134" w:leftChars="567"/>
    </w:pPr>
  </w:style>
  <w:style w:type="character" w:customStyle="1" w:styleId="40">
    <w:name w:val="ZTE-C-sub-Observation 字符"/>
    <w:basedOn w:val="32"/>
    <w:link w:val="37"/>
    <w:qFormat/>
    <w:uiPriority w:val="0"/>
    <w:rPr>
      <w:rFonts w:eastAsia="Times New Roman"/>
      <w:kern w:val="2"/>
    </w:rPr>
  </w:style>
  <w:style w:type="character" w:customStyle="1" w:styleId="41">
    <w:name w:val="ZTE-C-3rd level Observation 字符"/>
    <w:basedOn w:val="35"/>
    <w:link w:val="39"/>
    <w:qFormat/>
    <w:uiPriority w:val="0"/>
    <w:rPr>
      <w:rFonts w:eastAsia="Times New Roman"/>
      <w:kern w:val="2"/>
    </w:rPr>
  </w:style>
  <w:style w:type="character" w:customStyle="1" w:styleId="42">
    <w:name w:val="页脚 字符"/>
    <w:basedOn w:val="16"/>
    <w:link w:val="9"/>
    <w:qFormat/>
    <w:uiPriority w:val="99"/>
    <w:rPr>
      <w:rFonts w:eastAsia="Times New Roman"/>
      <w:kern w:val="2"/>
      <w:sz w:val="18"/>
      <w:szCs w:val="18"/>
    </w:rPr>
  </w:style>
  <w:style w:type="paragraph" w:customStyle="1" w:styleId="43">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44">
    <w:name w:val="TAH"/>
    <w:basedOn w:val="45"/>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45">
    <w:name w:val="TAC"/>
    <w:basedOn w:val="46"/>
    <w:qFormat/>
    <w:uiPriority w:val="0"/>
    <w:pPr>
      <w:jc w:val="center"/>
    </w:pPr>
    <w:rPr>
      <w:szCs w:val="20"/>
      <w:lang w:eastAsia="en-US"/>
    </w:rPr>
  </w:style>
  <w:style w:type="paragraph" w:customStyle="1" w:styleId="46">
    <w:name w:val="TAL"/>
    <w:basedOn w:val="1"/>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2</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2023-04-07T07:54:48Z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